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1F6" w:rsidRPr="00C72DA0" w:rsidRDefault="0048796B">
      <w:pPr>
        <w:tabs>
          <w:tab w:val="right" w:pos="9800"/>
        </w:tabs>
        <w:spacing w:after="60"/>
        <w:ind w:left="1985" w:hanging="1985"/>
        <w:rPr>
          <w:rFonts w:ascii="Arial" w:hAnsi="Arial" w:cs="Arial"/>
          <w:b/>
          <w:bCs/>
          <w:sz w:val="24"/>
          <w:lang w:eastAsia="zh-CN"/>
        </w:rPr>
      </w:pPr>
      <w:bookmarkStart w:id="0" w:name="_Hlk60837667"/>
      <w:bookmarkStart w:id="1" w:name="_Hlk94515710"/>
      <w:r w:rsidRPr="00C72DA0">
        <w:rPr>
          <w:rFonts w:ascii="Arial" w:hAnsi="Arial" w:cs="Arial"/>
          <w:b/>
          <w:bCs/>
          <w:sz w:val="24"/>
        </w:rPr>
        <w:t>3GPP TSG-</w:t>
      </w:r>
      <w:r w:rsidRPr="00C72DA0">
        <w:rPr>
          <w:rFonts w:ascii="Arial" w:hAnsi="Arial" w:cs="Arial" w:hint="eastAsia"/>
          <w:b/>
          <w:bCs/>
          <w:sz w:val="24"/>
          <w:lang w:eastAsia="zh-CN"/>
        </w:rPr>
        <w:t>SA</w:t>
      </w:r>
      <w:r w:rsidRPr="00C72DA0">
        <w:rPr>
          <w:rFonts w:ascii="Arial" w:hAnsi="Arial" w:cs="Arial"/>
          <w:b/>
          <w:bCs/>
          <w:sz w:val="24"/>
        </w:rPr>
        <w:t xml:space="preserve"> WG</w:t>
      </w:r>
      <w:r w:rsidRPr="00C72DA0">
        <w:rPr>
          <w:rFonts w:ascii="Arial" w:hAnsi="Arial" w:cs="Arial" w:hint="eastAsia"/>
          <w:b/>
          <w:bCs/>
          <w:sz w:val="24"/>
          <w:lang w:eastAsia="zh-CN"/>
        </w:rPr>
        <w:t>2</w:t>
      </w:r>
      <w:r w:rsidRPr="00C72DA0">
        <w:rPr>
          <w:rFonts w:ascii="Arial" w:hAnsi="Arial" w:cs="Arial"/>
          <w:b/>
          <w:bCs/>
          <w:sz w:val="24"/>
        </w:rPr>
        <w:t xml:space="preserve"> Meeting #</w:t>
      </w:r>
      <w:r w:rsidRPr="00C72DA0">
        <w:rPr>
          <w:rFonts w:ascii="Arial" w:hAnsi="Arial" w:cs="Arial" w:hint="eastAsia"/>
          <w:b/>
          <w:bCs/>
          <w:sz w:val="24"/>
          <w:lang w:eastAsia="zh-CN"/>
        </w:rPr>
        <w:t>169</w:t>
      </w:r>
      <w:r w:rsidRPr="00C72DA0">
        <w:rPr>
          <w:rFonts w:ascii="Arial" w:hAnsi="Arial" w:cs="Arial"/>
          <w:b/>
          <w:bCs/>
          <w:sz w:val="24"/>
        </w:rPr>
        <w:tab/>
      </w:r>
      <w:r w:rsidRPr="00C72DA0">
        <w:rPr>
          <w:rFonts w:ascii="Arial" w:hAnsi="Arial" w:cs="Arial" w:hint="eastAsia"/>
          <w:b/>
          <w:bCs/>
          <w:sz w:val="24"/>
          <w:lang w:eastAsia="zh-CN"/>
        </w:rPr>
        <w:t>S2-2</w:t>
      </w:r>
      <w:r w:rsidRPr="00C72DA0">
        <w:rPr>
          <w:rFonts w:ascii="Arial" w:hAnsi="Arial" w:cs="Arial"/>
          <w:b/>
          <w:bCs/>
          <w:sz w:val="24"/>
          <w:lang w:eastAsia="zh-CN"/>
        </w:rPr>
        <w:t>50</w:t>
      </w:r>
      <w:r w:rsidR="00241310">
        <w:rPr>
          <w:rFonts w:ascii="Arial" w:hAnsi="Arial" w:cs="Arial" w:hint="eastAsia"/>
          <w:b/>
          <w:bCs/>
          <w:sz w:val="24"/>
          <w:lang w:eastAsia="zh-CN"/>
        </w:rPr>
        <w:t>5</w:t>
      </w:r>
      <w:r w:rsidR="007A70C7">
        <w:rPr>
          <w:rFonts w:ascii="Arial" w:hAnsi="Arial" w:cs="Arial" w:hint="eastAsia"/>
          <w:b/>
          <w:bCs/>
          <w:sz w:val="24"/>
          <w:lang w:eastAsia="zh-CN"/>
        </w:rPr>
        <w:t>516</w:t>
      </w:r>
    </w:p>
    <w:bookmarkEnd w:id="0"/>
    <w:bookmarkEnd w:id="1"/>
    <w:p w:rsidR="003411F6" w:rsidRPr="00D462DA" w:rsidRDefault="0048796B">
      <w:pPr>
        <w:pBdr>
          <w:bottom w:val="single" w:sz="12" w:space="1" w:color="auto"/>
        </w:pBdr>
        <w:rPr>
          <w:rFonts w:ascii="Arial" w:hAnsi="Arial" w:cs="Arial"/>
          <w:b/>
          <w:sz w:val="24"/>
          <w:lang w:eastAsia="zh-CN"/>
        </w:rPr>
      </w:pPr>
      <w:r w:rsidRPr="00C72DA0">
        <w:rPr>
          <w:rFonts w:ascii="Arial" w:hAnsi="Arial"/>
          <w:b/>
          <w:sz w:val="24"/>
        </w:rPr>
        <w:t>Fukuoka, J</w:t>
      </w:r>
      <w:r w:rsidRPr="00C72DA0">
        <w:rPr>
          <w:rFonts w:ascii="Arial" w:hAnsi="Arial" w:hint="eastAsia"/>
          <w:b/>
          <w:sz w:val="24"/>
          <w:lang w:eastAsia="zh-CN"/>
        </w:rPr>
        <w:t>apan</w:t>
      </w:r>
      <w:r w:rsidRPr="00C72DA0">
        <w:rPr>
          <w:rFonts w:ascii="Arial" w:hAnsi="Arial"/>
          <w:b/>
          <w:sz w:val="24"/>
        </w:rPr>
        <w:t xml:space="preserve">, </w:t>
      </w:r>
      <w:r w:rsidRPr="00C72DA0">
        <w:rPr>
          <w:rFonts w:ascii="Arial" w:hAnsi="Arial" w:hint="eastAsia"/>
          <w:b/>
          <w:sz w:val="24"/>
          <w:lang w:eastAsia="zh-CN"/>
        </w:rPr>
        <w:t>May</w:t>
      </w:r>
      <w:r w:rsidRPr="00C72DA0">
        <w:rPr>
          <w:rFonts w:ascii="Arial" w:hAnsi="Arial"/>
          <w:b/>
          <w:sz w:val="24"/>
        </w:rPr>
        <w:t xml:space="preserve"> </w:t>
      </w:r>
      <w:r w:rsidRPr="00C72DA0">
        <w:rPr>
          <w:rFonts w:ascii="Arial" w:hAnsi="Arial" w:hint="eastAsia"/>
          <w:b/>
          <w:sz w:val="24"/>
          <w:lang w:eastAsia="zh-CN"/>
        </w:rPr>
        <w:t>19</w:t>
      </w:r>
      <w:r w:rsidRPr="00C72DA0">
        <w:rPr>
          <w:rFonts w:ascii="Arial" w:hAnsi="Arial"/>
          <w:b/>
          <w:sz w:val="24"/>
        </w:rPr>
        <w:t xml:space="preserve"> – </w:t>
      </w:r>
      <w:r w:rsidRPr="00C72DA0">
        <w:rPr>
          <w:rFonts w:ascii="Arial" w:hAnsi="Arial" w:hint="eastAsia"/>
          <w:b/>
          <w:sz w:val="24"/>
          <w:lang w:eastAsia="zh-CN"/>
        </w:rPr>
        <w:t>23</w:t>
      </w:r>
      <w:r w:rsidRPr="00C72DA0">
        <w:rPr>
          <w:rFonts w:ascii="Arial" w:hAnsi="Arial"/>
          <w:b/>
          <w:sz w:val="24"/>
        </w:rPr>
        <w:t>, 202</w:t>
      </w:r>
      <w:r w:rsidRPr="00C72DA0">
        <w:rPr>
          <w:rFonts w:ascii="Arial" w:hAnsi="Arial" w:hint="eastAsia"/>
          <w:b/>
          <w:sz w:val="24"/>
          <w:lang w:eastAsia="zh-CN"/>
        </w:rPr>
        <w:t>5</w:t>
      </w:r>
      <w:r w:rsidR="00F469D0">
        <w:rPr>
          <w:rFonts w:ascii="Arial" w:hAnsi="Arial" w:cs="Arial" w:hint="eastAsia"/>
          <w:b/>
          <w:bCs/>
          <w:sz w:val="24"/>
          <w:lang w:eastAsia="zh-CN"/>
        </w:rPr>
        <w:tab/>
      </w:r>
      <w:r w:rsidR="00F469D0">
        <w:rPr>
          <w:rFonts w:ascii="Arial" w:hAnsi="Arial" w:cs="Arial" w:hint="eastAsia"/>
          <w:b/>
          <w:bCs/>
          <w:sz w:val="24"/>
          <w:lang w:eastAsia="zh-CN"/>
        </w:rPr>
        <w:tab/>
      </w:r>
      <w:r w:rsidR="00F469D0">
        <w:rPr>
          <w:rFonts w:ascii="Arial" w:hAnsi="Arial" w:cs="Arial" w:hint="eastAsia"/>
          <w:b/>
          <w:bCs/>
          <w:sz w:val="24"/>
          <w:lang w:eastAsia="zh-CN"/>
        </w:rPr>
        <w:tab/>
      </w:r>
      <w:r w:rsidR="00F469D0">
        <w:rPr>
          <w:rFonts w:ascii="Arial" w:hAnsi="Arial" w:cs="Arial" w:hint="eastAsia"/>
          <w:b/>
          <w:bCs/>
          <w:sz w:val="24"/>
          <w:lang w:eastAsia="zh-CN"/>
        </w:rPr>
        <w:tab/>
      </w:r>
      <w:r w:rsidR="00F469D0">
        <w:rPr>
          <w:rFonts w:ascii="Arial" w:hAnsi="Arial" w:cs="Arial" w:hint="eastAsia"/>
          <w:b/>
          <w:bCs/>
          <w:sz w:val="24"/>
          <w:lang w:eastAsia="zh-CN"/>
        </w:rPr>
        <w:tab/>
      </w:r>
      <w:r w:rsidR="00F469D0">
        <w:rPr>
          <w:rFonts w:ascii="Arial" w:hAnsi="Arial" w:cs="Arial" w:hint="eastAsia"/>
          <w:b/>
          <w:bCs/>
          <w:sz w:val="24"/>
          <w:lang w:eastAsia="zh-CN"/>
        </w:rPr>
        <w:tab/>
      </w:r>
      <w:r w:rsidR="00F469D0">
        <w:rPr>
          <w:rFonts w:ascii="Arial" w:hAnsi="Arial" w:cs="Arial" w:hint="eastAsia"/>
          <w:b/>
          <w:bCs/>
          <w:sz w:val="24"/>
          <w:lang w:eastAsia="zh-CN"/>
        </w:rPr>
        <w:tab/>
      </w:r>
      <w:r w:rsidR="00F469D0">
        <w:rPr>
          <w:rFonts w:ascii="Arial" w:hAnsi="Arial" w:cs="Arial" w:hint="eastAsia"/>
          <w:b/>
          <w:bCs/>
          <w:sz w:val="24"/>
          <w:lang w:eastAsia="zh-CN"/>
        </w:rPr>
        <w:tab/>
      </w:r>
      <w:r w:rsidR="00F469D0">
        <w:rPr>
          <w:rFonts w:ascii="Arial" w:hAnsi="Arial" w:cs="Arial" w:hint="eastAsia"/>
          <w:b/>
          <w:bCs/>
          <w:sz w:val="24"/>
          <w:lang w:eastAsia="zh-CN"/>
        </w:rPr>
        <w:tab/>
      </w:r>
      <w:r w:rsidR="00F469D0">
        <w:rPr>
          <w:rFonts w:ascii="Arial" w:hAnsi="Arial" w:cs="Arial" w:hint="eastAsia"/>
          <w:b/>
          <w:bCs/>
          <w:sz w:val="24"/>
          <w:lang w:eastAsia="zh-CN"/>
        </w:rPr>
        <w:tab/>
      </w:r>
      <w:r w:rsidR="00F469D0" w:rsidRPr="00F469D0">
        <w:rPr>
          <w:rFonts w:ascii="Arial" w:hAnsi="Arial" w:cs="Arial" w:hint="eastAsia"/>
          <w:bCs/>
          <w:sz w:val="21"/>
          <w:szCs w:val="21"/>
          <w:lang w:eastAsia="zh-CN"/>
        </w:rPr>
        <w:tab/>
      </w:r>
      <w:r w:rsidR="00F469D0">
        <w:rPr>
          <w:rFonts w:ascii="Arial" w:hAnsi="Arial" w:cs="Arial" w:hint="eastAsia"/>
          <w:bCs/>
          <w:sz w:val="21"/>
          <w:szCs w:val="21"/>
          <w:lang w:eastAsia="zh-CN"/>
        </w:rPr>
        <w:tab/>
      </w:r>
      <w:r w:rsidR="00F469D0">
        <w:rPr>
          <w:rFonts w:ascii="Arial" w:hAnsi="Arial" w:cs="Arial" w:hint="eastAsia"/>
          <w:bCs/>
          <w:sz w:val="21"/>
          <w:szCs w:val="21"/>
          <w:lang w:eastAsia="zh-CN"/>
        </w:rPr>
        <w:tab/>
      </w:r>
      <w:r w:rsidR="00F469D0" w:rsidRPr="00F469D0">
        <w:rPr>
          <w:rFonts w:ascii="Arial" w:hAnsi="Arial" w:cs="Arial" w:hint="eastAsia"/>
          <w:bCs/>
          <w:i/>
          <w:sz w:val="21"/>
          <w:szCs w:val="21"/>
          <w:lang w:eastAsia="zh-CN"/>
        </w:rPr>
        <w:t>(revision of S2-2</w:t>
      </w:r>
      <w:r w:rsidR="00F469D0" w:rsidRPr="00F469D0">
        <w:rPr>
          <w:rFonts w:ascii="Arial" w:hAnsi="Arial" w:cs="Arial"/>
          <w:bCs/>
          <w:i/>
          <w:sz w:val="21"/>
          <w:szCs w:val="21"/>
          <w:lang w:eastAsia="zh-CN"/>
        </w:rPr>
        <w:t>50</w:t>
      </w:r>
      <w:r w:rsidR="00F469D0" w:rsidRPr="00F469D0">
        <w:rPr>
          <w:rFonts w:ascii="Arial" w:hAnsi="Arial" w:cs="Arial" w:hint="eastAsia"/>
          <w:bCs/>
          <w:i/>
          <w:sz w:val="21"/>
          <w:szCs w:val="21"/>
          <w:lang w:eastAsia="zh-CN"/>
        </w:rPr>
        <w:t>5277)</w:t>
      </w:r>
    </w:p>
    <w:p w:rsidR="003411F6" w:rsidRPr="00C72DA0" w:rsidRDefault="0048796B">
      <w:pPr>
        <w:ind w:left="2127" w:hanging="2127"/>
        <w:rPr>
          <w:rFonts w:ascii="Arial" w:hAnsi="Arial" w:cs="Arial"/>
          <w:b/>
          <w:lang w:eastAsia="zh-CN"/>
        </w:rPr>
      </w:pPr>
      <w:r w:rsidRPr="00C72DA0">
        <w:rPr>
          <w:rFonts w:ascii="Arial" w:hAnsi="Arial" w:cs="Arial"/>
          <w:b/>
        </w:rPr>
        <w:t>Source:</w:t>
      </w:r>
      <w:r w:rsidRPr="00C72DA0">
        <w:rPr>
          <w:rFonts w:ascii="Arial" w:hAnsi="Arial" w:cs="Arial"/>
          <w:b/>
        </w:rPr>
        <w:tab/>
      </w:r>
      <w:r w:rsidRPr="00C72DA0">
        <w:rPr>
          <w:rFonts w:ascii="Arial" w:hAnsi="Arial" w:cs="Arial" w:hint="eastAsia"/>
          <w:b/>
          <w:lang w:eastAsia="zh-CN"/>
        </w:rPr>
        <w:t>CATT</w:t>
      </w:r>
    </w:p>
    <w:p w:rsidR="003411F6" w:rsidRPr="00C72DA0" w:rsidRDefault="0048796B">
      <w:pPr>
        <w:ind w:left="2127" w:hanging="2127"/>
        <w:rPr>
          <w:rFonts w:ascii="Arial" w:hAnsi="Arial" w:cs="Arial"/>
          <w:b/>
          <w:lang w:eastAsia="zh-CN"/>
        </w:rPr>
      </w:pPr>
      <w:r w:rsidRPr="00C72DA0">
        <w:rPr>
          <w:rFonts w:ascii="Arial" w:hAnsi="Arial" w:cs="Arial"/>
          <w:b/>
        </w:rPr>
        <w:t>Title:</w:t>
      </w:r>
      <w:r w:rsidRPr="00C72DA0">
        <w:rPr>
          <w:rFonts w:ascii="Arial" w:hAnsi="Arial" w:cs="Arial"/>
          <w:b/>
        </w:rPr>
        <w:tab/>
        <w:t>KI#</w:t>
      </w:r>
      <w:r w:rsidRPr="00C72DA0">
        <w:rPr>
          <w:rFonts w:ascii="Arial" w:hAnsi="Arial" w:cs="Arial" w:hint="eastAsia"/>
          <w:b/>
          <w:lang w:eastAsia="zh-CN"/>
        </w:rPr>
        <w:t>1 new solution for</w:t>
      </w:r>
      <w:r w:rsidRPr="00C72DA0">
        <w:rPr>
          <w:rFonts w:ascii="Arial" w:hAnsi="Arial" w:cs="Arial"/>
          <w:b/>
          <w:lang w:eastAsia="zh-CN"/>
        </w:rPr>
        <w:t xml:space="preserve"> UE</w:t>
      </w:r>
      <w:r w:rsidRPr="00C72DA0">
        <w:rPr>
          <w:rFonts w:ascii="Arial" w:hAnsi="Arial" w:cs="Arial" w:hint="eastAsia"/>
          <w:b/>
          <w:lang w:eastAsia="zh-CN"/>
        </w:rPr>
        <w:t xml:space="preserve"> data </w:t>
      </w:r>
      <w:proofErr w:type="spellStart"/>
      <w:r w:rsidRPr="00C72DA0">
        <w:rPr>
          <w:rFonts w:ascii="Arial" w:hAnsi="Arial" w:cs="Arial" w:hint="eastAsia"/>
          <w:b/>
          <w:lang w:eastAsia="zh-CN"/>
        </w:rPr>
        <w:t>collectio</w:t>
      </w:r>
      <w:proofErr w:type="spellEnd"/>
      <w:r w:rsidRPr="00C72DA0">
        <w:rPr>
          <w:rFonts w:ascii="Arial" w:hAnsi="Arial" w:cs="Arial" w:hint="eastAsia"/>
          <w:b/>
          <w:lang w:eastAsia="zh-CN"/>
        </w:rPr>
        <w:t xml:space="preserve"> and transfer</w:t>
      </w:r>
    </w:p>
    <w:p w:rsidR="003411F6" w:rsidRPr="00C72DA0" w:rsidRDefault="0048796B">
      <w:pPr>
        <w:ind w:left="2127" w:hanging="2127"/>
        <w:rPr>
          <w:rFonts w:ascii="Arial" w:hAnsi="Arial" w:cs="Arial"/>
          <w:b/>
          <w:lang w:eastAsia="zh-CN"/>
        </w:rPr>
      </w:pPr>
      <w:r w:rsidRPr="00C72DA0">
        <w:rPr>
          <w:rFonts w:ascii="Arial" w:hAnsi="Arial" w:cs="Arial"/>
          <w:b/>
        </w:rPr>
        <w:t>Document for:</w:t>
      </w:r>
      <w:r w:rsidRPr="00C72DA0">
        <w:rPr>
          <w:rFonts w:ascii="Arial" w:hAnsi="Arial" w:cs="Arial"/>
          <w:b/>
        </w:rPr>
        <w:tab/>
        <w:t>A</w:t>
      </w:r>
      <w:r w:rsidRPr="00C72DA0">
        <w:rPr>
          <w:rFonts w:ascii="Arial" w:hAnsi="Arial" w:cs="Arial" w:hint="eastAsia"/>
          <w:b/>
          <w:lang w:eastAsia="zh-CN"/>
        </w:rPr>
        <w:t>pproval</w:t>
      </w:r>
    </w:p>
    <w:p w:rsidR="003411F6" w:rsidRPr="00C72DA0" w:rsidRDefault="0048796B">
      <w:pPr>
        <w:ind w:left="2127" w:hanging="2127"/>
        <w:rPr>
          <w:rFonts w:ascii="Arial" w:hAnsi="Arial" w:cs="Arial"/>
          <w:b/>
          <w:lang w:eastAsia="zh-CN"/>
        </w:rPr>
      </w:pPr>
      <w:r w:rsidRPr="00C72DA0">
        <w:rPr>
          <w:rFonts w:ascii="Arial" w:hAnsi="Arial" w:cs="Arial"/>
          <w:b/>
        </w:rPr>
        <w:t>Agenda Item:</w:t>
      </w:r>
      <w:r w:rsidRPr="00C72DA0">
        <w:rPr>
          <w:rFonts w:ascii="Arial" w:hAnsi="Arial" w:cs="Arial"/>
          <w:b/>
        </w:rPr>
        <w:tab/>
      </w:r>
      <w:r w:rsidRPr="00C72DA0">
        <w:rPr>
          <w:rFonts w:ascii="Arial" w:hAnsi="Arial" w:cs="Arial" w:hint="eastAsia"/>
          <w:b/>
          <w:lang w:eastAsia="zh-CN"/>
        </w:rPr>
        <w:t>20.3.1</w:t>
      </w:r>
    </w:p>
    <w:p w:rsidR="003411F6" w:rsidRPr="00C72DA0" w:rsidRDefault="0048796B">
      <w:pPr>
        <w:ind w:left="2127" w:hanging="2127"/>
        <w:jc w:val="both"/>
        <w:rPr>
          <w:rFonts w:ascii="Arial" w:hAnsi="Arial" w:cs="Arial"/>
          <w:b/>
          <w:lang w:eastAsia="zh-CN"/>
        </w:rPr>
      </w:pPr>
      <w:r w:rsidRPr="00C72DA0">
        <w:rPr>
          <w:rFonts w:ascii="Arial" w:hAnsi="Arial" w:cs="Arial"/>
          <w:b/>
        </w:rPr>
        <w:t>Work Item / Release:</w:t>
      </w:r>
      <w:r w:rsidRPr="00C72DA0">
        <w:rPr>
          <w:rFonts w:ascii="Arial" w:hAnsi="Arial" w:cs="Arial"/>
          <w:b/>
        </w:rPr>
        <w:tab/>
      </w:r>
      <w:r w:rsidRPr="00C72DA0">
        <w:rPr>
          <w:rFonts w:ascii="Arial" w:eastAsia="Batang" w:hAnsi="Arial" w:cs="Arial"/>
          <w:b/>
          <w:sz w:val="18"/>
          <w:szCs w:val="18"/>
          <w:lang w:eastAsia="ar-SA"/>
        </w:rPr>
        <w:t>FS_</w:t>
      </w:r>
      <w:r w:rsidRPr="00C72DA0">
        <w:t xml:space="preserve"> </w:t>
      </w:r>
      <w:r w:rsidRPr="00C72DA0">
        <w:rPr>
          <w:rFonts w:ascii="Arial" w:eastAsia="Batang" w:hAnsi="Arial" w:cs="Arial"/>
          <w:b/>
          <w:sz w:val="18"/>
          <w:szCs w:val="18"/>
          <w:lang w:eastAsia="ar-SA"/>
        </w:rPr>
        <w:t>AIML_CN_</w:t>
      </w:r>
      <w:r w:rsidRPr="00C72DA0">
        <w:rPr>
          <w:rFonts w:ascii="Arial" w:hAnsi="Arial" w:cs="Arial" w:hint="eastAsia"/>
          <w:b/>
          <w:sz w:val="18"/>
          <w:szCs w:val="18"/>
          <w:lang w:eastAsia="zh-CN"/>
        </w:rPr>
        <w:t>Ph2</w:t>
      </w:r>
      <w:r w:rsidRPr="00C72DA0">
        <w:rPr>
          <w:rFonts w:ascii="Arial" w:hAnsi="Arial" w:cs="Arial" w:hint="eastAsia"/>
          <w:b/>
          <w:lang w:eastAsia="zh-CN"/>
        </w:rPr>
        <w:t xml:space="preserve"> </w:t>
      </w:r>
      <w:r w:rsidRPr="00C72DA0">
        <w:rPr>
          <w:rFonts w:ascii="Arial" w:hAnsi="Arial" w:cs="Arial"/>
          <w:b/>
        </w:rPr>
        <w:t>/ Rel-</w:t>
      </w:r>
      <w:r w:rsidRPr="00C72DA0">
        <w:rPr>
          <w:rFonts w:ascii="Arial" w:hAnsi="Arial" w:cs="Arial" w:hint="eastAsia"/>
          <w:b/>
          <w:lang w:eastAsia="zh-CN"/>
        </w:rPr>
        <w:t>20</w:t>
      </w:r>
    </w:p>
    <w:p w:rsidR="003411F6" w:rsidRPr="00C72DA0" w:rsidRDefault="0048796B">
      <w:pPr>
        <w:rPr>
          <w:rFonts w:ascii="Arial" w:hAnsi="Arial" w:cs="Arial"/>
          <w:i/>
          <w:lang w:eastAsia="zh-CN"/>
        </w:rPr>
      </w:pPr>
      <w:r w:rsidRPr="00C72DA0">
        <w:rPr>
          <w:rFonts w:ascii="Arial" w:hAnsi="Arial" w:cs="Arial"/>
          <w:i/>
        </w:rPr>
        <w:t>Abstract of the contribution: The contribution</w:t>
      </w:r>
      <w:r w:rsidRPr="00C72DA0">
        <w:rPr>
          <w:rFonts w:ascii="Arial" w:hAnsi="Arial" w:cs="Arial" w:hint="eastAsia"/>
          <w:i/>
          <w:lang w:eastAsia="zh-CN"/>
        </w:rPr>
        <w:t xml:space="preserve"> propose</w:t>
      </w:r>
      <w:r w:rsidRPr="00C72DA0">
        <w:rPr>
          <w:rFonts w:ascii="Arial" w:hAnsi="Arial" w:cs="Arial" w:hint="eastAsia"/>
          <w:i/>
        </w:rPr>
        <w:t>s</w:t>
      </w:r>
      <w:r w:rsidRPr="00C72DA0">
        <w:rPr>
          <w:rFonts w:ascii="Arial" w:hAnsi="Arial" w:cs="Arial"/>
          <w:i/>
        </w:rPr>
        <w:t xml:space="preserve"> </w:t>
      </w:r>
      <w:r w:rsidRPr="00C72DA0">
        <w:rPr>
          <w:rFonts w:ascii="Arial" w:hAnsi="Arial" w:cs="Arial" w:hint="eastAsia"/>
          <w:i/>
          <w:lang w:eastAsia="zh-CN"/>
        </w:rPr>
        <w:t>a new solution</w:t>
      </w:r>
      <w:r w:rsidRPr="00C72DA0">
        <w:rPr>
          <w:rFonts w:ascii="Arial" w:hAnsi="Arial" w:cs="Arial"/>
          <w:i/>
          <w:lang w:eastAsia="zh-CN"/>
        </w:rPr>
        <w:t xml:space="preserve"> </w:t>
      </w:r>
      <w:r w:rsidRPr="00C72DA0">
        <w:rPr>
          <w:rFonts w:ascii="Arial" w:hAnsi="Arial" w:cs="Arial" w:hint="eastAsia"/>
          <w:i/>
          <w:lang w:eastAsia="zh-CN"/>
        </w:rPr>
        <w:t>for</w:t>
      </w:r>
      <w:r w:rsidRPr="00C72DA0">
        <w:rPr>
          <w:rFonts w:ascii="Arial" w:hAnsi="Arial" w:cs="Arial"/>
          <w:i/>
          <w:lang w:eastAsia="zh-CN"/>
        </w:rPr>
        <w:t xml:space="preserve"> KI#</w:t>
      </w:r>
      <w:r w:rsidRPr="00C72DA0">
        <w:rPr>
          <w:rFonts w:ascii="Arial" w:hAnsi="Arial" w:cs="Arial" w:hint="eastAsia"/>
          <w:i/>
          <w:lang w:eastAsia="zh-CN"/>
        </w:rPr>
        <w:t>1 "</w:t>
      </w:r>
      <w:r w:rsidRPr="00C72DA0">
        <w:rPr>
          <w:rFonts w:ascii="Arial" w:hAnsi="Arial" w:cs="Arial"/>
          <w:i/>
          <w:lang w:eastAsia="zh-CN"/>
        </w:rPr>
        <w:t>Transfer of data over UP for UE data collection</w:t>
      </w:r>
      <w:r w:rsidRPr="00C72DA0">
        <w:rPr>
          <w:rFonts w:ascii="Arial" w:hAnsi="Arial" w:cs="Arial" w:hint="eastAsia"/>
          <w:i/>
          <w:lang w:eastAsia="zh-CN"/>
        </w:rPr>
        <w:t>".</w:t>
      </w:r>
    </w:p>
    <w:p w:rsidR="003411F6" w:rsidRPr="00C72DA0" w:rsidRDefault="003411F6">
      <w:pPr>
        <w:pBdr>
          <w:bottom w:val="single" w:sz="12" w:space="1" w:color="auto"/>
        </w:pBdr>
        <w:spacing w:after="120"/>
        <w:ind w:left="1985" w:hanging="1985"/>
        <w:rPr>
          <w:rFonts w:ascii="Arial" w:hAnsi="Arial" w:cs="Arial"/>
          <w:i/>
          <w:lang w:eastAsia="zh-CN"/>
        </w:rPr>
      </w:pPr>
    </w:p>
    <w:p w:rsidR="003411F6" w:rsidRPr="00C72DA0" w:rsidRDefault="0048796B">
      <w:pPr>
        <w:pStyle w:val="CRCoverPage"/>
        <w:rPr>
          <w:b/>
          <w:lang w:val="fr-FR" w:eastAsia="zh-CN"/>
        </w:rPr>
      </w:pPr>
      <w:r w:rsidRPr="00C72DA0">
        <w:rPr>
          <w:b/>
        </w:rPr>
        <w:t>1</w:t>
      </w:r>
      <w:r w:rsidRPr="00C72DA0">
        <w:rPr>
          <w:b/>
          <w:lang w:val="fr-FR"/>
        </w:rPr>
        <w:t>. Introduction</w:t>
      </w:r>
    </w:p>
    <w:p w:rsidR="003411F6" w:rsidRPr="00C72DA0" w:rsidRDefault="0048796B">
      <w:pPr>
        <w:rPr>
          <w:lang w:eastAsia="zh-CN"/>
        </w:rPr>
      </w:pPr>
      <w:r w:rsidRPr="00C72DA0">
        <w:rPr>
          <w:rFonts w:hint="eastAsia"/>
          <w:lang w:eastAsia="zh-CN"/>
        </w:rPr>
        <w:t>I</w:t>
      </w:r>
      <w:r w:rsidRPr="00C72DA0">
        <w:rPr>
          <w:lang w:eastAsia="zh-CN"/>
        </w:rPr>
        <w:t>n</w:t>
      </w:r>
      <w:r w:rsidRPr="00C72DA0">
        <w:rPr>
          <w:rFonts w:hint="eastAsia"/>
          <w:lang w:eastAsia="zh-CN"/>
        </w:rPr>
        <w:t xml:space="preserve"> RAN2 </w:t>
      </w:r>
      <w:r w:rsidRPr="00C72DA0">
        <w:rPr>
          <w:lang w:eastAsia="zh-CN"/>
        </w:rPr>
        <w:t>LS R2-2411152</w:t>
      </w:r>
      <w:r w:rsidRPr="00C72DA0">
        <w:rPr>
          <w:rFonts w:hint="eastAsia"/>
          <w:lang w:eastAsia="zh-CN"/>
        </w:rPr>
        <w:t>, the following agreements and requirements in RAN WG2 are stated:</w:t>
      </w:r>
    </w:p>
    <w:p w:rsidR="003411F6" w:rsidRPr="00C72DA0" w:rsidRDefault="0048796B" w:rsidP="004B64E4">
      <w:pPr>
        <w:pStyle w:val="af2"/>
        <w:numPr>
          <w:ilvl w:val="0"/>
          <w:numId w:val="1"/>
        </w:numPr>
        <w:spacing w:afterLines="50" w:after="120"/>
        <w:ind w:left="392" w:hangingChars="178" w:hanging="392"/>
        <w:rPr>
          <w:rFonts w:ascii="Times New Roman" w:hAnsi="Times New Roman" w:cs="Times New Roman"/>
          <w:lang w:eastAsia="zh-CN"/>
        </w:rPr>
      </w:pPr>
      <w:r w:rsidRPr="00C72DA0">
        <w:rPr>
          <w:rFonts w:ascii="Times New Roman" w:eastAsiaTheme="minorEastAsia" w:hAnsi="Times New Roman" w:cs="Times New Roman" w:hint="eastAsia"/>
          <w:lang w:eastAsia="zh-CN"/>
        </w:rPr>
        <w:t>On</w:t>
      </w:r>
      <w:r w:rsidRPr="00C72DA0">
        <w:rPr>
          <w:rFonts w:ascii="Times New Roman" w:hAnsi="Times New Roman" w:cs="Times New Roman"/>
          <w:lang w:eastAsia="zh-CN"/>
        </w:rPr>
        <w:t xml:space="preserve"> </w:t>
      </w:r>
      <w:r w:rsidRPr="00C72DA0">
        <w:rPr>
          <w:rFonts w:ascii="Times New Roman" w:eastAsiaTheme="minorEastAsia" w:hAnsi="Times New Roman" w:cs="Times New Roman" w:hint="eastAsia"/>
          <w:lang w:eastAsia="zh-CN"/>
        </w:rPr>
        <w:t>controllability</w:t>
      </w:r>
      <w:r w:rsidRPr="00C72DA0">
        <w:rPr>
          <w:rFonts w:ascii="Times New Roman" w:hAnsi="Times New Roman" w:cs="Times New Roman" w:hint="eastAsia"/>
          <w:lang w:eastAsia="zh-CN"/>
        </w:rPr>
        <w:t xml:space="preserve"> o</w:t>
      </w:r>
      <w:r w:rsidRPr="00C72DA0">
        <w:rPr>
          <w:rFonts w:ascii="Times New Roman" w:eastAsiaTheme="minorEastAsia" w:hAnsi="Times New Roman" w:cs="Times New Roman" w:hint="eastAsia"/>
          <w:lang w:eastAsia="zh-CN"/>
        </w:rPr>
        <w:t>f</w:t>
      </w:r>
      <w:r w:rsidRPr="00C72DA0">
        <w:rPr>
          <w:rFonts w:ascii="Times New Roman" w:hAnsi="Times New Roman" w:cs="Times New Roman" w:hint="eastAsia"/>
          <w:lang w:eastAsia="zh-CN"/>
        </w:rPr>
        <w:t xml:space="preserve"> </w:t>
      </w:r>
      <w:r w:rsidRPr="00C72DA0">
        <w:rPr>
          <w:rFonts w:ascii="Times New Roman" w:eastAsiaTheme="minorEastAsia" w:hAnsi="Times New Roman" w:cs="Times New Roman" w:hint="eastAsia"/>
          <w:lang w:eastAsia="zh-CN"/>
        </w:rPr>
        <w:t xml:space="preserve">UE data </w:t>
      </w:r>
      <w:r w:rsidRPr="00C72DA0">
        <w:rPr>
          <w:rFonts w:ascii="Times New Roman" w:hAnsi="Times New Roman" w:cs="Times New Roman"/>
          <w:lang w:eastAsia="zh-CN"/>
        </w:rPr>
        <w:t>collecti</w:t>
      </w:r>
      <w:r w:rsidRPr="00C72DA0">
        <w:rPr>
          <w:rFonts w:ascii="Times New Roman" w:eastAsiaTheme="minorEastAsia" w:hAnsi="Times New Roman" w:cs="Times New Roman" w:hint="eastAsia"/>
          <w:lang w:eastAsia="zh-CN"/>
        </w:rPr>
        <w:t>on</w:t>
      </w:r>
      <w:r w:rsidRPr="00C72DA0">
        <w:rPr>
          <w:rFonts w:ascii="Times New Roman" w:hAnsi="Times New Roman" w:cs="Times New Roman" w:hint="eastAsia"/>
          <w:lang w:eastAsia="zh-CN"/>
        </w:rPr>
        <w:t xml:space="preserve"> and transfer</w:t>
      </w:r>
    </w:p>
    <w:p w:rsidR="003411F6" w:rsidRPr="00C72DA0" w:rsidRDefault="0048796B">
      <w:pPr>
        <w:rPr>
          <w:rFonts w:ascii="Arial" w:eastAsiaTheme="minorEastAsia" w:hAnsi="Arial" w:cs="Arial"/>
          <w:bCs/>
          <w:lang w:val="en-US"/>
        </w:rPr>
      </w:pPr>
      <w:r w:rsidRPr="00C72DA0">
        <w:rPr>
          <w:rFonts w:ascii="Arial" w:eastAsiaTheme="minorEastAsia" w:hAnsi="Arial" w:cs="Arial"/>
          <w:bCs/>
          <w:lang w:val="en-US" w:eastAsia="zh-CN"/>
        </w:rPr>
        <w:t>“</w:t>
      </w:r>
      <w:r w:rsidRPr="00C72DA0">
        <w:rPr>
          <w:rFonts w:ascii="Arial" w:eastAsiaTheme="minorEastAsia" w:hAnsi="Arial" w:cs="Arial"/>
          <w:bCs/>
          <w:lang w:val="en-US"/>
        </w:rPr>
        <w:t xml:space="preserve">RAN2 wants to clarify the following for the discussion of the </w:t>
      </w:r>
      <w:r w:rsidRPr="00C72DA0">
        <w:rPr>
          <w:rFonts w:ascii="Arial" w:eastAsiaTheme="minorEastAsia" w:hAnsi="Arial" w:cs="Arial"/>
          <w:bCs/>
          <w:i/>
          <w:iCs/>
          <w:lang w:val="en-US"/>
        </w:rPr>
        <w:t>UE side data collection for UE side model training</w:t>
      </w:r>
      <w:r w:rsidRPr="00C72DA0">
        <w:rPr>
          <w:rFonts w:ascii="Arial" w:eastAsiaTheme="minorEastAsia" w:hAnsi="Arial" w:cs="Arial"/>
          <w:bCs/>
          <w:lang w:val="en-US"/>
        </w:rPr>
        <w:t>:</w:t>
      </w:r>
    </w:p>
    <w:p w:rsidR="003411F6" w:rsidRPr="00C72DA0" w:rsidRDefault="0048796B">
      <w:pPr>
        <w:pStyle w:val="af2"/>
        <w:numPr>
          <w:ilvl w:val="0"/>
          <w:numId w:val="2"/>
        </w:numPr>
        <w:contextualSpacing/>
        <w:rPr>
          <w:rFonts w:ascii="Arial" w:eastAsiaTheme="minorEastAsia" w:hAnsi="Arial" w:cs="Arial"/>
          <w:bCs/>
          <w:sz w:val="20"/>
          <w:szCs w:val="20"/>
          <w:lang w:val="en-US"/>
        </w:rPr>
      </w:pPr>
      <w:r w:rsidRPr="00C72DA0">
        <w:rPr>
          <w:rFonts w:ascii="Arial" w:eastAsiaTheme="minorEastAsia" w:hAnsi="Arial" w:cs="Arial"/>
          <w:bCs/>
          <w:i/>
          <w:iCs/>
          <w:sz w:val="20"/>
          <w:szCs w:val="20"/>
          <w:lang w:val="en-US"/>
        </w:rPr>
        <w:t>Data collection</w:t>
      </w:r>
      <w:r w:rsidRPr="00C72DA0">
        <w:rPr>
          <w:rFonts w:ascii="Arial" w:eastAsiaTheme="minorEastAsia" w:hAnsi="Arial" w:cs="Arial"/>
          <w:bCs/>
          <w:sz w:val="20"/>
          <w:szCs w:val="20"/>
          <w:lang w:val="en-US"/>
        </w:rPr>
        <w:t xml:space="preserve"> refers to </w:t>
      </w:r>
      <w:r w:rsidRPr="00C72DA0">
        <w:rPr>
          <w:rFonts w:ascii="Arial" w:eastAsiaTheme="minorEastAsia" w:hAnsi="Arial" w:cs="Arial"/>
          <w:bCs/>
          <w:sz w:val="20"/>
          <w:szCs w:val="20"/>
          <w:u w:val="single"/>
          <w:lang w:val="en-US"/>
        </w:rPr>
        <w:t>the UE collecting data that involves the UE performing measurements (e.g., radio measurements)</w:t>
      </w:r>
      <w:r w:rsidRPr="00C72DA0">
        <w:rPr>
          <w:rFonts w:ascii="Arial" w:eastAsiaTheme="minorEastAsia" w:hAnsi="Arial" w:cs="Arial"/>
          <w:bCs/>
          <w:sz w:val="20"/>
          <w:szCs w:val="20"/>
          <w:lang w:val="en-US"/>
        </w:rPr>
        <w:t xml:space="preserve">. </w:t>
      </w:r>
    </w:p>
    <w:p w:rsidR="003411F6" w:rsidRPr="00C72DA0" w:rsidRDefault="0048796B">
      <w:pPr>
        <w:pStyle w:val="af2"/>
        <w:numPr>
          <w:ilvl w:val="0"/>
          <w:numId w:val="2"/>
        </w:numPr>
        <w:contextualSpacing/>
        <w:rPr>
          <w:rFonts w:ascii="Arial" w:eastAsiaTheme="minorEastAsia" w:hAnsi="Arial" w:cs="Arial"/>
          <w:bCs/>
          <w:sz w:val="20"/>
          <w:szCs w:val="20"/>
          <w:lang w:val="en-US"/>
        </w:rPr>
      </w:pPr>
      <w:r w:rsidRPr="00C72DA0">
        <w:rPr>
          <w:rFonts w:ascii="Arial" w:eastAsiaTheme="minorEastAsia" w:hAnsi="Arial" w:cs="Arial"/>
          <w:bCs/>
          <w:i/>
          <w:iCs/>
          <w:sz w:val="20"/>
          <w:szCs w:val="20"/>
          <w:lang w:val="en-US"/>
        </w:rPr>
        <w:t xml:space="preserve">Data transfer </w:t>
      </w:r>
      <w:r w:rsidRPr="00C72DA0">
        <w:rPr>
          <w:rFonts w:ascii="Arial" w:eastAsiaTheme="minorEastAsia" w:hAnsi="Arial" w:cs="Arial"/>
          <w:bCs/>
          <w:sz w:val="20"/>
          <w:szCs w:val="20"/>
          <w:lang w:val="en-US"/>
        </w:rPr>
        <w:t xml:space="preserve">refers to the sending/transfer of the collected data from the UE to Server for data collection for UE-side model training/OTT server (as capture in Table 7.2.1.3.2-1) in TR38.843. </w:t>
      </w:r>
    </w:p>
    <w:p w:rsidR="003411F6" w:rsidRPr="00C72DA0" w:rsidRDefault="0048796B">
      <w:pPr>
        <w:spacing w:beforeLines="50" w:before="120"/>
        <w:rPr>
          <w:rFonts w:ascii="Arial" w:eastAsiaTheme="minorEastAsia" w:hAnsi="Arial" w:cs="Arial"/>
          <w:bCs/>
          <w:i/>
          <w:iCs/>
          <w:lang w:val="en-US"/>
        </w:rPr>
      </w:pPr>
      <w:r w:rsidRPr="00C72DA0">
        <w:rPr>
          <w:rFonts w:ascii="Arial" w:eastAsiaTheme="minorEastAsia" w:hAnsi="Arial" w:cs="Arial"/>
          <w:bCs/>
          <w:lang w:val="en-US"/>
        </w:rPr>
        <w:t xml:space="preserve">SA2 can assume that </w:t>
      </w:r>
      <w:r w:rsidRPr="00C72DA0">
        <w:rPr>
          <w:rFonts w:ascii="Arial" w:eastAsiaTheme="minorEastAsia" w:hAnsi="Arial" w:cs="Arial"/>
          <w:bCs/>
          <w:u w:val="single"/>
          <w:lang w:val="en-US"/>
        </w:rPr>
        <w:t>the NG-RAN is involved in providing radio measurement configuration (if needed) for the UE side data collection at least for the beam management use case</w:t>
      </w:r>
      <w:r w:rsidRPr="00C72DA0">
        <w:rPr>
          <w:rFonts w:ascii="Arial" w:eastAsiaTheme="minorEastAsia" w:hAnsi="Arial" w:cs="Arial"/>
          <w:bCs/>
          <w:lang w:val="en-US"/>
        </w:rPr>
        <w:t>, as captured in the following agreement in RAN2-127bis:</w:t>
      </w:r>
    </w:p>
    <w:p w:rsidR="003411F6" w:rsidRPr="00C72DA0" w:rsidRDefault="0048796B">
      <w:pPr>
        <w:ind w:left="720"/>
        <w:rPr>
          <w:rFonts w:ascii="Arial" w:eastAsiaTheme="minorEastAsia" w:hAnsi="Arial" w:cs="Arial"/>
          <w:bCs/>
          <w:i/>
          <w:iCs/>
          <w:lang w:val="en-US" w:eastAsia="zh-CN"/>
        </w:rPr>
      </w:pPr>
      <w:r w:rsidRPr="00C72DA0">
        <w:rPr>
          <w:rFonts w:ascii="Arial" w:eastAsiaTheme="minorEastAsia" w:hAnsi="Arial" w:cs="Arial"/>
          <w:bCs/>
          <w:i/>
          <w:iCs/>
          <w:u w:val="single"/>
          <w:lang w:val="en-US"/>
        </w:rPr>
        <w:t>Data collection initiation and configuration for data collection is under network control.  FFS how the NW determines whether data collection should be initiated (e.g., via UE requests (UE directly or UE server))</w:t>
      </w:r>
      <w:r w:rsidRPr="00C72DA0">
        <w:rPr>
          <w:rFonts w:ascii="Arial" w:eastAsiaTheme="minorEastAsia" w:hAnsi="Arial" w:cs="Arial"/>
          <w:bCs/>
          <w:i/>
          <w:iCs/>
          <w:lang w:val="en-US" w:eastAsia="zh-CN"/>
        </w:rPr>
        <w:t>”</w:t>
      </w:r>
      <w:r w:rsidRPr="00C72DA0">
        <w:rPr>
          <w:rFonts w:ascii="Arial" w:eastAsiaTheme="minorEastAsia" w:hAnsi="Arial" w:cs="Arial" w:hint="eastAsia"/>
          <w:bCs/>
          <w:i/>
          <w:iCs/>
          <w:lang w:val="en-US" w:eastAsia="zh-CN"/>
        </w:rPr>
        <w:t>.</w:t>
      </w:r>
    </w:p>
    <w:p w:rsidR="003411F6" w:rsidRPr="00C72DA0" w:rsidRDefault="0048796B" w:rsidP="004B64E4">
      <w:pPr>
        <w:pStyle w:val="af2"/>
        <w:numPr>
          <w:ilvl w:val="0"/>
          <w:numId w:val="1"/>
        </w:numPr>
        <w:spacing w:afterLines="50" w:after="120"/>
        <w:ind w:left="392" w:hangingChars="178" w:hanging="392"/>
        <w:rPr>
          <w:rFonts w:ascii="Times New Roman" w:hAnsi="Times New Roman" w:cs="Times New Roman"/>
          <w:lang w:eastAsia="zh-CN"/>
        </w:rPr>
      </w:pPr>
      <w:r w:rsidRPr="00C72DA0">
        <w:rPr>
          <w:rFonts w:ascii="Times New Roman" w:eastAsiaTheme="minorEastAsia" w:hAnsi="Times New Roman" w:cs="Times New Roman" w:hint="eastAsia"/>
          <w:lang w:eastAsia="zh-CN"/>
        </w:rPr>
        <w:t>On</w:t>
      </w:r>
      <w:r w:rsidRPr="00C72DA0">
        <w:rPr>
          <w:rFonts w:ascii="Times New Roman" w:hAnsi="Times New Roman" w:cs="Times New Roman" w:hint="eastAsia"/>
          <w:lang w:eastAsia="zh-CN"/>
        </w:rPr>
        <w:t xml:space="preserve"> visibility o</w:t>
      </w:r>
      <w:r w:rsidRPr="00C72DA0">
        <w:rPr>
          <w:rFonts w:ascii="Times New Roman" w:eastAsiaTheme="minorEastAsia" w:hAnsi="Times New Roman" w:cs="Times New Roman" w:hint="eastAsia"/>
          <w:lang w:eastAsia="zh-CN"/>
        </w:rPr>
        <w:t>f</w:t>
      </w:r>
      <w:r w:rsidRPr="00C72DA0">
        <w:rPr>
          <w:rFonts w:ascii="Times New Roman" w:hAnsi="Times New Roman" w:cs="Times New Roman" w:hint="eastAsia"/>
          <w:lang w:eastAsia="zh-CN"/>
        </w:rPr>
        <w:t xml:space="preserve"> </w:t>
      </w:r>
      <w:r w:rsidRPr="00C72DA0">
        <w:rPr>
          <w:rFonts w:ascii="Times New Roman" w:eastAsiaTheme="minorEastAsia" w:hAnsi="Times New Roman" w:cs="Times New Roman" w:hint="eastAsia"/>
          <w:lang w:eastAsia="zh-CN"/>
        </w:rPr>
        <w:t xml:space="preserve">UE data </w:t>
      </w:r>
      <w:r w:rsidRPr="00C72DA0">
        <w:rPr>
          <w:rFonts w:ascii="Times New Roman" w:hAnsi="Times New Roman" w:cs="Times New Roman"/>
          <w:lang w:eastAsia="zh-CN"/>
        </w:rPr>
        <w:t>collecti</w:t>
      </w:r>
      <w:r w:rsidRPr="00C72DA0">
        <w:rPr>
          <w:rFonts w:ascii="Times New Roman" w:eastAsiaTheme="minorEastAsia" w:hAnsi="Times New Roman" w:cs="Times New Roman" w:hint="eastAsia"/>
          <w:lang w:eastAsia="zh-CN"/>
        </w:rPr>
        <w:t>on</w:t>
      </w:r>
      <w:r w:rsidRPr="00C72DA0">
        <w:rPr>
          <w:rFonts w:ascii="Times New Roman" w:hAnsi="Times New Roman" w:cs="Times New Roman" w:hint="eastAsia"/>
          <w:lang w:eastAsia="zh-CN"/>
        </w:rPr>
        <w:t xml:space="preserve"> and transfer/report</w:t>
      </w:r>
    </w:p>
    <w:p w:rsidR="003411F6" w:rsidRPr="00C72DA0" w:rsidRDefault="0048796B">
      <w:pPr>
        <w:spacing w:afterLines="50" w:after="120"/>
        <w:jc w:val="both"/>
        <w:rPr>
          <w:rFonts w:ascii="Arial" w:eastAsiaTheme="minorEastAsia" w:hAnsi="Arial" w:cs="Arial"/>
          <w:lang w:val="en-US" w:eastAsia="zh-CN"/>
        </w:rPr>
      </w:pPr>
      <w:r w:rsidRPr="00C72DA0">
        <w:rPr>
          <w:rFonts w:ascii="Arial" w:eastAsiaTheme="minorEastAsia" w:hAnsi="Arial" w:cs="Arial"/>
          <w:lang w:val="en-US" w:eastAsia="zh-CN"/>
        </w:rPr>
        <w:t>“Standardized data refers to data whose format/content is explicitly defined in 3GPP specifications, allowing the network to understand its content and meaning.”</w:t>
      </w:r>
      <w:r w:rsidRPr="00C72DA0">
        <w:rPr>
          <w:rFonts w:ascii="Arial" w:eastAsiaTheme="minorEastAsia" w:hAnsi="Arial" w:cs="Arial" w:hint="eastAsia"/>
          <w:lang w:val="en-US" w:eastAsia="zh-CN"/>
        </w:rPr>
        <w:t xml:space="preserve"> </w:t>
      </w:r>
      <w:r w:rsidRPr="00C72DA0">
        <w:rPr>
          <w:rFonts w:ascii="Arial" w:eastAsiaTheme="minorEastAsia" w:hAnsi="Arial" w:cs="Arial"/>
          <w:lang w:val="en-US" w:eastAsia="zh-CN"/>
        </w:rPr>
        <w:t>“</w:t>
      </w:r>
      <w:proofErr w:type="gramStart"/>
      <w:r w:rsidRPr="00C72DA0">
        <w:rPr>
          <w:rFonts w:ascii="Arial" w:eastAsiaTheme="minorEastAsia" w:hAnsi="Arial" w:cs="Arial"/>
          <w:lang w:val="en-US" w:eastAsia="zh-CN"/>
        </w:rPr>
        <w:t>full</w:t>
      </w:r>
      <w:proofErr w:type="gramEnd"/>
      <w:r w:rsidRPr="00C72DA0">
        <w:rPr>
          <w:rFonts w:ascii="Arial" w:eastAsiaTheme="minorEastAsia" w:hAnsi="Arial" w:cs="Arial"/>
          <w:lang w:val="en-US" w:eastAsia="zh-CN"/>
        </w:rPr>
        <w:t xml:space="preserve"> visibility allows the MNO to </w:t>
      </w:r>
      <w:r w:rsidRPr="00C72DA0">
        <w:rPr>
          <w:rFonts w:ascii="Arial" w:eastAsiaTheme="minorEastAsia" w:hAnsi="Arial" w:cs="Arial"/>
          <w:u w:val="single"/>
          <w:lang w:val="en-US" w:eastAsia="zh-CN"/>
        </w:rPr>
        <w:t>verify/match the data specified/configured to be collected and the data that is being reported</w:t>
      </w:r>
      <w:r w:rsidRPr="00C72DA0">
        <w:rPr>
          <w:rFonts w:ascii="Arial" w:eastAsiaTheme="minorEastAsia" w:hAnsi="Arial" w:cs="Arial"/>
          <w:lang w:val="en-US" w:eastAsia="zh-CN"/>
        </w:rPr>
        <w:t>.”</w:t>
      </w:r>
    </w:p>
    <w:p w:rsidR="003411F6" w:rsidRPr="00C72DA0" w:rsidRDefault="0048796B">
      <w:pPr>
        <w:spacing w:beforeLines="100" w:before="240" w:afterLines="100" w:after="240"/>
        <w:rPr>
          <w:rFonts w:eastAsia="等线"/>
          <w:lang w:eastAsia="zh-CN"/>
        </w:rPr>
      </w:pPr>
      <w:r w:rsidRPr="00C72DA0">
        <w:rPr>
          <w:rFonts w:eastAsiaTheme="minorEastAsia" w:hint="eastAsia"/>
          <w:lang w:eastAsia="zh-CN"/>
        </w:rPr>
        <w:t xml:space="preserve">Based on the above information, a solution for KI#1 is proposed, wherein the 5GC NF (i.e. DCF which can be an existing or new NF) controls UE data collection and transfer for UE side model training, including </w:t>
      </w:r>
      <w:r w:rsidRPr="00C72DA0">
        <w:rPr>
          <w:rFonts w:eastAsiaTheme="minorEastAsia"/>
          <w:lang w:eastAsia="zh-CN"/>
        </w:rPr>
        <w:t>provisioning</w:t>
      </w:r>
      <w:r w:rsidRPr="00C72DA0">
        <w:rPr>
          <w:rFonts w:eastAsiaTheme="minorEastAsia" w:hint="eastAsia"/>
          <w:lang w:eastAsia="zh-CN"/>
        </w:rPr>
        <w:t xml:space="preserve"> and updating configuring </w:t>
      </w:r>
      <w:r w:rsidRPr="00C72DA0">
        <w:rPr>
          <w:rFonts w:eastAsiaTheme="minorEastAsia"/>
          <w:lang w:eastAsia="zh-CN"/>
        </w:rPr>
        <w:t>information</w:t>
      </w:r>
      <w:r w:rsidRPr="00C72DA0">
        <w:rPr>
          <w:rFonts w:eastAsiaTheme="minorEastAsia" w:hint="eastAsia"/>
          <w:lang w:eastAsia="zh-CN"/>
        </w:rPr>
        <w:t xml:space="preserve"> (e.g. based on UE or AF request) towards the UE for UE data collection and </w:t>
      </w:r>
      <w:r w:rsidR="004846B9" w:rsidRPr="00C72DA0">
        <w:rPr>
          <w:rFonts w:eastAsiaTheme="minorEastAsia" w:hint="eastAsia"/>
          <w:lang w:eastAsia="zh-CN"/>
        </w:rPr>
        <w:t>transfer</w:t>
      </w:r>
      <w:r w:rsidRPr="00C72DA0">
        <w:rPr>
          <w:rFonts w:eastAsiaTheme="minorEastAsia" w:hint="eastAsia"/>
          <w:lang w:eastAsia="zh-CN"/>
        </w:rPr>
        <w:t xml:space="preserve">, and verifying the reported UE data (which are received over the UP) against the configuration. Also the DCF may provide </w:t>
      </w:r>
      <w:r w:rsidRPr="00C72DA0">
        <w:rPr>
          <w:rFonts w:eastAsia="等线" w:hint="eastAsia"/>
          <w:lang w:eastAsia="zh-CN"/>
        </w:rPr>
        <w:t xml:space="preserve">information relevant to UE data collection and </w:t>
      </w:r>
      <w:r w:rsidR="004846B9" w:rsidRPr="00C72DA0">
        <w:rPr>
          <w:rFonts w:eastAsia="等线" w:hint="eastAsia"/>
          <w:lang w:eastAsia="zh-CN"/>
        </w:rPr>
        <w:t xml:space="preserve">transfer </w:t>
      </w:r>
      <w:r w:rsidRPr="00C72DA0">
        <w:rPr>
          <w:rFonts w:eastAsia="等线" w:hint="eastAsia"/>
          <w:lang w:eastAsia="zh-CN"/>
        </w:rPr>
        <w:t>to the NG-RAN, so that the NG-RAN can decide or update UE measurement configuration to allow the UE collecting data via radio measurement.</w:t>
      </w:r>
    </w:p>
    <w:p w:rsidR="003411F6" w:rsidRPr="00C72DA0" w:rsidRDefault="0048796B">
      <w:pPr>
        <w:pStyle w:val="CRCoverPage"/>
        <w:rPr>
          <w:b/>
          <w:lang w:val="fr-FR"/>
        </w:rPr>
      </w:pPr>
      <w:r w:rsidRPr="00C72DA0">
        <w:rPr>
          <w:b/>
          <w:lang w:val="en-US"/>
        </w:rPr>
        <w:t xml:space="preserve">2. </w:t>
      </w:r>
      <w:r w:rsidRPr="00C72DA0">
        <w:rPr>
          <w:b/>
          <w:lang w:val="fr-FR"/>
        </w:rPr>
        <w:t>Proposal</w:t>
      </w:r>
    </w:p>
    <w:p w:rsidR="003411F6" w:rsidRPr="00C72DA0" w:rsidRDefault="0048796B">
      <w:pPr>
        <w:rPr>
          <w:lang w:val="en-US" w:eastAsia="zh-CN"/>
        </w:rPr>
      </w:pPr>
      <w:r w:rsidRPr="00C72DA0">
        <w:rPr>
          <w:lang w:val="en-US"/>
        </w:rPr>
        <w:t>It is proposed to agree the following changes to 3GPP T</w:t>
      </w:r>
      <w:r w:rsidRPr="00C72DA0">
        <w:rPr>
          <w:rFonts w:hint="eastAsia"/>
          <w:lang w:val="en-US"/>
        </w:rPr>
        <w:t>R</w:t>
      </w:r>
      <w:r w:rsidRPr="00C72DA0">
        <w:rPr>
          <w:lang w:val="en-US"/>
        </w:rPr>
        <w:t xml:space="preserve"> 23.700-</w:t>
      </w:r>
      <w:r w:rsidRPr="00C72DA0">
        <w:rPr>
          <w:rFonts w:hint="eastAsia"/>
          <w:lang w:val="en-US" w:eastAsia="zh-CN"/>
        </w:rPr>
        <w:t>04.</w:t>
      </w:r>
    </w:p>
    <w:p w:rsidR="003411F6" w:rsidRPr="00C72DA0" w:rsidRDefault="003411F6">
      <w:pPr>
        <w:pBdr>
          <w:bottom w:val="single" w:sz="12" w:space="1" w:color="auto"/>
        </w:pBdr>
        <w:rPr>
          <w:lang w:val="en-US"/>
        </w:rPr>
      </w:pPr>
    </w:p>
    <w:p w:rsidR="003411F6" w:rsidRPr="00C72DA0" w:rsidRDefault="003411F6">
      <w:pPr>
        <w:rPr>
          <w:lang w:val="fr-FR" w:eastAsia="zh-CN"/>
        </w:rPr>
      </w:pPr>
    </w:p>
    <w:p w:rsidR="003411F6" w:rsidRPr="00C72DA0" w:rsidRDefault="0048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72DA0">
        <w:rPr>
          <w:rFonts w:ascii="Arial" w:hAnsi="Arial" w:cs="Arial"/>
          <w:color w:val="0000FF"/>
          <w:sz w:val="28"/>
          <w:szCs w:val="28"/>
          <w:lang w:val="fr-FR"/>
        </w:rPr>
        <w:t xml:space="preserve">* * * </w:t>
      </w:r>
      <w:r w:rsidRPr="00C72DA0">
        <w:rPr>
          <w:rFonts w:ascii="Arial" w:hAnsi="Arial" w:cs="Arial" w:hint="eastAsia"/>
          <w:color w:val="0000FF"/>
          <w:sz w:val="28"/>
          <w:szCs w:val="28"/>
          <w:lang w:val="fr-FR" w:eastAsia="zh-CN"/>
        </w:rPr>
        <w:t xml:space="preserve">Start of </w:t>
      </w:r>
      <w:r w:rsidRPr="00C72DA0">
        <w:rPr>
          <w:rFonts w:ascii="Arial" w:hAnsi="Arial" w:cs="Arial"/>
          <w:color w:val="0000FF"/>
          <w:sz w:val="28"/>
          <w:szCs w:val="28"/>
          <w:lang w:val="fr-FR"/>
        </w:rPr>
        <w:t>Change * * * *</w:t>
      </w:r>
    </w:p>
    <w:p w:rsidR="006C076B" w:rsidRPr="00C72DA0" w:rsidRDefault="006C076B" w:rsidP="006C076B">
      <w:pPr>
        <w:pStyle w:val="2"/>
        <w:rPr>
          <w:ins w:id="2" w:author="CATT_dxy" w:date="2025-05-09T17:39:00Z"/>
          <w:lang w:eastAsia="zh-CN"/>
        </w:rPr>
      </w:pPr>
      <w:bookmarkStart w:id="3" w:name="startOfAnnexes"/>
      <w:bookmarkStart w:id="4" w:name="_Toc500949097"/>
      <w:bookmarkStart w:id="5" w:name="_Toc92875660"/>
      <w:bookmarkStart w:id="6" w:name="_Toc148441676"/>
      <w:bookmarkStart w:id="7" w:name="_Toc93070684"/>
      <w:bookmarkStart w:id="8" w:name="_Toc151529479"/>
      <w:bookmarkStart w:id="9" w:name="_Toc151529369"/>
      <w:bookmarkEnd w:id="3"/>
      <w:proofErr w:type="gramStart"/>
      <w:ins w:id="10" w:author="CATT_dxy" w:date="2025-05-09T17:39:00Z">
        <w:r w:rsidRPr="00C72DA0">
          <w:lastRenderedPageBreak/>
          <w:t>6.x</w:t>
        </w:r>
        <w:proofErr w:type="gramEnd"/>
        <w:r w:rsidRPr="00C72DA0">
          <w:rPr>
            <w:rFonts w:hint="eastAsia"/>
          </w:rPr>
          <w:tab/>
        </w:r>
        <w:r w:rsidRPr="00C72DA0">
          <w:t>Solution</w:t>
        </w:r>
        <w:r w:rsidRPr="00C72DA0">
          <w:rPr>
            <w:rFonts w:hint="eastAsia"/>
          </w:rPr>
          <w:t xml:space="preserve"> #</w:t>
        </w:r>
        <w:r w:rsidRPr="00C72DA0">
          <w:t xml:space="preserve">X: </w:t>
        </w:r>
        <w:bookmarkEnd w:id="4"/>
        <w:bookmarkEnd w:id="5"/>
        <w:bookmarkEnd w:id="6"/>
        <w:bookmarkEnd w:id="7"/>
        <w:bookmarkEnd w:id="8"/>
        <w:bookmarkEnd w:id="9"/>
        <w:r w:rsidRPr="00C72DA0">
          <w:rPr>
            <w:rFonts w:hint="eastAsia"/>
            <w:lang w:eastAsia="zh-CN"/>
          </w:rPr>
          <w:t>Control of UE data collection and transfer with UE data verification</w:t>
        </w:r>
      </w:ins>
    </w:p>
    <w:p w:rsidR="006C076B" w:rsidRPr="00C72DA0" w:rsidRDefault="006C076B" w:rsidP="006C076B">
      <w:pPr>
        <w:pStyle w:val="3"/>
        <w:rPr>
          <w:ins w:id="11" w:author="CATT_dxy" w:date="2025-05-09T17:39:00Z"/>
          <w:lang w:eastAsia="zh-CN"/>
        </w:rPr>
      </w:pPr>
      <w:bookmarkStart w:id="12" w:name="_Toc500949099"/>
      <w:bookmarkStart w:id="13" w:name="_Toc92875661"/>
      <w:bookmarkStart w:id="14" w:name="_Toc151529480"/>
      <w:bookmarkStart w:id="15" w:name="_Toc500949098"/>
      <w:bookmarkStart w:id="16" w:name="_Toc148441677"/>
      <w:bookmarkStart w:id="17" w:name="_Toc93070685"/>
      <w:bookmarkStart w:id="18" w:name="_Toc151529370"/>
      <w:bookmarkStart w:id="19" w:name="_Toc92875662"/>
      <w:bookmarkStart w:id="20" w:name="_Toc93070686"/>
      <w:proofErr w:type="gramStart"/>
      <w:ins w:id="21" w:author="CATT_dxy" w:date="2025-05-09T17:39:00Z">
        <w:r w:rsidRPr="00C72DA0">
          <w:t>6.x.</w:t>
        </w:r>
        <w:r w:rsidRPr="00C72DA0">
          <w:rPr>
            <w:rFonts w:hint="eastAsia"/>
            <w:lang w:eastAsia="zh-CN"/>
          </w:rPr>
          <w:t>1</w:t>
        </w:r>
        <w:proofErr w:type="gramEnd"/>
        <w:r w:rsidRPr="00C72DA0">
          <w:rPr>
            <w:rFonts w:hint="eastAsia"/>
          </w:rPr>
          <w:tab/>
        </w:r>
        <w:r w:rsidRPr="00C72DA0">
          <w:rPr>
            <w:rFonts w:hint="eastAsia"/>
            <w:lang w:eastAsia="zh-CN"/>
          </w:rPr>
          <w:t>High-level principles</w:t>
        </w:r>
      </w:ins>
    </w:p>
    <w:p w:rsidR="006C076B" w:rsidRPr="00C72DA0" w:rsidRDefault="006C076B" w:rsidP="006C076B">
      <w:pPr>
        <w:rPr>
          <w:ins w:id="22" w:author="CATT_dxy" w:date="2025-05-09T17:39:00Z"/>
          <w:rFonts w:eastAsia="等线"/>
          <w:lang w:eastAsia="zh-CN"/>
        </w:rPr>
      </w:pPr>
      <w:ins w:id="23" w:author="CATT_dxy" w:date="2025-05-09T17:39:00Z">
        <w:r w:rsidRPr="00C72DA0">
          <w:rPr>
            <w:rFonts w:eastAsia="等线"/>
            <w:lang w:eastAsia="zh-CN"/>
          </w:rPr>
          <w:t xml:space="preserve">This solution </w:t>
        </w:r>
        <w:r w:rsidRPr="00C72DA0">
          <w:rPr>
            <w:rFonts w:eastAsia="等线" w:hint="eastAsia"/>
            <w:lang w:eastAsia="zh-CN"/>
          </w:rPr>
          <w:t>proposes that a data collection function (i.e. DCF) in 5GC instructs the UE what and how UE data are to be collected and transferred over</w:t>
        </w:r>
        <w:r w:rsidRPr="00C72DA0">
          <w:rPr>
            <w:rFonts w:eastAsia="等线"/>
            <w:lang w:eastAsia="zh-CN"/>
          </w:rPr>
          <w:t xml:space="preserve"> the data session between the DCF and the UE</w:t>
        </w:r>
        <w:r w:rsidRPr="00C72DA0">
          <w:rPr>
            <w:rFonts w:eastAsia="等线" w:hint="eastAsia"/>
            <w:lang w:eastAsia="zh-CN"/>
          </w:rPr>
          <w:t xml:space="preserve"> based on the UE request or AF request and subscription data, and then verifies the received UE data in encapsulated data packets</w:t>
        </w:r>
        <w:r w:rsidRPr="00C72DA0">
          <w:rPr>
            <w:rFonts w:hint="eastAsia"/>
            <w:lang w:eastAsia="zh-CN"/>
          </w:rPr>
          <w:t xml:space="preserve"> over the </w:t>
        </w:r>
        <w:r w:rsidRPr="00C72DA0">
          <w:rPr>
            <w:lang w:eastAsia="zh-CN"/>
          </w:rPr>
          <w:t>data session</w:t>
        </w:r>
        <w:r w:rsidRPr="00C72DA0">
          <w:rPr>
            <w:rFonts w:hint="eastAsia"/>
            <w:lang w:eastAsia="zh-CN"/>
          </w:rPr>
          <w:t xml:space="preserve"> according to the UP protocol for UE data collection and transfer, to achieve the controllability and visibility of </w:t>
        </w:r>
        <w:r w:rsidRPr="00C72DA0">
          <w:t>standardized UE</w:t>
        </w:r>
        <w:r w:rsidRPr="00C72DA0">
          <w:rPr>
            <w:rFonts w:hint="eastAsia"/>
            <w:lang w:eastAsia="zh-CN"/>
          </w:rPr>
          <w:t xml:space="preserve"> data collection and transfer. Also, the DCF may perform the UE data collection and transfer update procedure based on various triggers (e.g. the request from UE, AF or RAN, or DCF internal decisions). The data session is established </w:t>
        </w:r>
        <w:r w:rsidRPr="00C72DA0">
          <w:rPr>
            <w:lang w:eastAsia="zh-CN"/>
          </w:rPr>
          <w:t>over the secure user plane with TLS connection</w:t>
        </w:r>
        <w:r w:rsidRPr="00C72DA0">
          <w:rPr>
            <w:rFonts w:hint="eastAsia"/>
            <w:lang w:eastAsia="zh-CN"/>
          </w:rPr>
          <w:t xml:space="preserve"> between the DCF and the UE, which is established</w:t>
        </w:r>
        <w:r w:rsidRPr="00C72DA0">
          <w:t xml:space="preserve"> over PDU connectivity service provided by a PDU session</w:t>
        </w:r>
        <w:r w:rsidRPr="00C72DA0">
          <w:rPr>
            <w:rFonts w:hint="eastAsia"/>
            <w:lang w:eastAsia="zh-CN"/>
          </w:rPr>
          <w:t>.</w:t>
        </w:r>
        <w:r w:rsidRPr="00C72DA0">
          <w:rPr>
            <w:lang w:eastAsia="zh-CN"/>
          </w:rPr>
          <w:t xml:space="preserve"> </w:t>
        </w:r>
      </w:ins>
    </w:p>
    <w:p w:rsidR="006C076B" w:rsidRPr="00C72DA0" w:rsidRDefault="006C076B" w:rsidP="006C076B">
      <w:pPr>
        <w:pStyle w:val="3"/>
        <w:rPr>
          <w:ins w:id="24" w:author="CATT_dxy" w:date="2025-05-09T17:39:00Z"/>
        </w:rPr>
      </w:pPr>
      <w:proofErr w:type="gramStart"/>
      <w:ins w:id="25" w:author="CATT_dxy" w:date="2025-05-09T17:39:00Z">
        <w:r w:rsidRPr="00C72DA0">
          <w:t>6.x.</w:t>
        </w:r>
        <w:r w:rsidRPr="00C72DA0">
          <w:rPr>
            <w:rFonts w:hint="eastAsia"/>
            <w:lang w:eastAsia="zh-CN"/>
          </w:rPr>
          <w:t>2</w:t>
        </w:r>
        <w:proofErr w:type="gramEnd"/>
        <w:r w:rsidRPr="00C72DA0">
          <w:rPr>
            <w:rFonts w:hint="eastAsia"/>
          </w:rPr>
          <w:tab/>
        </w:r>
        <w:bookmarkStart w:id="26" w:name="_Toc148441678"/>
        <w:bookmarkStart w:id="27" w:name="_Toc151529481"/>
        <w:bookmarkStart w:id="28" w:name="_Toc151529371"/>
        <w:bookmarkStart w:id="29" w:name="_Toc500949101"/>
        <w:bookmarkEnd w:id="12"/>
        <w:bookmarkEnd w:id="13"/>
        <w:bookmarkEnd w:id="14"/>
        <w:bookmarkEnd w:id="15"/>
        <w:bookmarkEnd w:id="16"/>
        <w:bookmarkEnd w:id="17"/>
        <w:bookmarkEnd w:id="18"/>
        <w:bookmarkEnd w:id="19"/>
        <w:bookmarkEnd w:id="20"/>
        <w:r w:rsidRPr="00C72DA0">
          <w:rPr>
            <w:rFonts w:hint="eastAsia"/>
          </w:rPr>
          <w:t>Description</w:t>
        </w:r>
        <w:bookmarkEnd w:id="26"/>
        <w:bookmarkEnd w:id="27"/>
        <w:bookmarkEnd w:id="28"/>
      </w:ins>
    </w:p>
    <w:p w:rsidR="006C076B" w:rsidRPr="00C72DA0" w:rsidRDefault="006C076B" w:rsidP="006C076B">
      <w:pPr>
        <w:rPr>
          <w:ins w:id="30" w:author="CATT_dxy" w:date="2025-05-09T17:39:00Z"/>
          <w:rFonts w:eastAsia="等线"/>
          <w:lang w:eastAsia="zh-CN"/>
        </w:rPr>
      </w:pPr>
      <w:bookmarkStart w:id="31" w:name="_Toc151529482"/>
      <w:bookmarkStart w:id="32" w:name="_Toc151529372"/>
      <w:bookmarkStart w:id="33" w:name="_Toc148441679"/>
      <w:bookmarkEnd w:id="29"/>
      <w:ins w:id="34" w:author="CATT_dxy" w:date="2025-05-09T17:39:00Z">
        <w:r w:rsidRPr="00C72DA0">
          <w:rPr>
            <w:rFonts w:eastAsia="等线" w:hint="eastAsia"/>
            <w:lang w:eastAsia="zh-CN"/>
          </w:rPr>
          <w:t xml:space="preserve">This solution addresses </w:t>
        </w:r>
        <w:r w:rsidRPr="00C72DA0">
          <w:t>Key Issue</w:t>
        </w:r>
        <w:r w:rsidRPr="00C72DA0">
          <w:rPr>
            <w:rFonts w:hint="eastAsia"/>
            <w:lang w:eastAsia="zh-CN"/>
          </w:rPr>
          <w:t xml:space="preserve"> </w:t>
        </w:r>
        <w:r w:rsidRPr="00C72DA0">
          <w:rPr>
            <w:rFonts w:eastAsia="等线"/>
            <w:lang w:eastAsia="ko-KR"/>
          </w:rPr>
          <w:t>#</w:t>
        </w:r>
        <w:r w:rsidRPr="00C72DA0">
          <w:rPr>
            <w:rFonts w:eastAsia="等线" w:hint="eastAsia"/>
            <w:lang w:eastAsia="zh-CN"/>
          </w:rPr>
          <w:t>1.</w:t>
        </w:r>
      </w:ins>
    </w:p>
    <w:p w:rsidR="006C076B" w:rsidRPr="00C72DA0" w:rsidRDefault="006C076B" w:rsidP="006C076B">
      <w:pPr>
        <w:rPr>
          <w:ins w:id="35" w:author="CATT_dxy" w:date="2025-05-09T17:39:00Z"/>
          <w:lang w:eastAsia="zh-CN"/>
        </w:rPr>
      </w:pPr>
      <w:ins w:id="36" w:author="CATT_dxy" w:date="2025-05-09T17:39:00Z">
        <w:r w:rsidRPr="00C72DA0">
          <w:rPr>
            <w:rFonts w:eastAsia="等线" w:hint="eastAsia"/>
            <w:lang w:eastAsia="zh-CN"/>
          </w:rPr>
          <w:t xml:space="preserve">In this solution, DCF (Data Collection Function), which can be an existing 5GC NF (e.g. DCCF) or newly introduced 5GC NF if needed for UE data collection, receives UE data collection / transfer request from the UE or the </w:t>
        </w:r>
      </w:ins>
      <w:ins w:id="37" w:author="CATT_dxy1" w:date="2025-05-20T23:14:00Z">
        <w:r w:rsidR="0056556D">
          <w:rPr>
            <w:rFonts w:hint="eastAsia"/>
            <w:lang w:eastAsia="zh-CN"/>
          </w:rPr>
          <w:t>UE model training entity/server</w:t>
        </w:r>
      </w:ins>
      <w:ins w:id="38" w:author="CATT_dxy" w:date="2025-05-09T17:39:00Z">
        <w:del w:id="39" w:author="CATT_dxy1" w:date="2025-05-20T23:14:00Z">
          <w:r w:rsidRPr="00C72DA0" w:rsidDel="0056556D">
            <w:rPr>
              <w:rFonts w:eastAsia="等线" w:hint="eastAsia"/>
              <w:lang w:eastAsia="zh-CN"/>
            </w:rPr>
            <w:delText>AF</w:delText>
          </w:r>
        </w:del>
        <w:r w:rsidRPr="00C72DA0">
          <w:rPr>
            <w:rFonts w:eastAsia="等线" w:hint="eastAsia"/>
            <w:lang w:eastAsia="zh-CN"/>
          </w:rPr>
          <w:t xml:space="preserve">. The DCF decides what UE data can be collected / reported (e.g. data for what use cases / what kind of the model to be trained, data types) over the data session between the DCF and the UE based on the UE request or AF request and subscription data, and sends the configuration information for UE data collection and transfer to the UE accordingly. The DCF also sends information relevant to UE data collection and transfer to the NG-RAN, so that the NG-RAN may determine or update the UE measurement configuration for the UE to perform data collection via measurement. </w:t>
        </w:r>
        <w:r w:rsidRPr="00C72DA0">
          <w:rPr>
            <w:rFonts w:hint="eastAsia"/>
            <w:lang w:eastAsia="zh-CN"/>
          </w:rPr>
          <w:t xml:space="preserve">Based on the configuration information for UE data collection and transfer from the DCF, as well </w:t>
        </w:r>
        <w:proofErr w:type="gramStart"/>
        <w:r w:rsidRPr="00C72DA0">
          <w:rPr>
            <w:rFonts w:hint="eastAsia"/>
            <w:lang w:eastAsia="zh-CN"/>
          </w:rPr>
          <w:t xml:space="preserve">as </w:t>
        </w:r>
      </w:ins>
      <w:ins w:id="40" w:author="CATT_dxy1" w:date="2025-05-20T23:15:00Z">
        <w:r w:rsidR="0056556D">
          <w:rPr>
            <w:rFonts w:hint="eastAsia"/>
            <w:lang w:eastAsia="zh-CN"/>
          </w:rPr>
          <w:t xml:space="preserve"> </w:t>
        </w:r>
      </w:ins>
      <w:ins w:id="41" w:author="CATT_dxy" w:date="2025-05-09T17:39:00Z">
        <w:r w:rsidRPr="00C72DA0">
          <w:rPr>
            <w:rFonts w:hint="eastAsia"/>
            <w:lang w:eastAsia="zh-CN"/>
          </w:rPr>
          <w:t>measurement</w:t>
        </w:r>
        <w:proofErr w:type="gramEnd"/>
        <w:r w:rsidRPr="00C72DA0">
          <w:rPr>
            <w:rFonts w:hint="eastAsia"/>
            <w:lang w:eastAsia="zh-CN"/>
          </w:rPr>
          <w:t xml:space="preserve"> configuration from the NG-RAN, the UE decides what and how UE data can be collected and reported, and sends </w:t>
        </w:r>
      </w:ins>
      <w:ins w:id="42" w:author="CATT_dxy" w:date="2025-05-09T20:55:00Z">
        <w:r w:rsidR="00863AE5" w:rsidRPr="00C72DA0">
          <w:rPr>
            <w:rFonts w:hint="eastAsia"/>
            <w:lang w:eastAsia="zh-CN"/>
          </w:rPr>
          <w:t xml:space="preserve">to the DCF over the </w:t>
        </w:r>
        <w:r w:rsidR="00863AE5">
          <w:rPr>
            <w:rFonts w:hint="eastAsia"/>
            <w:lang w:eastAsia="zh-CN"/>
          </w:rPr>
          <w:t>data session</w:t>
        </w:r>
        <w:r w:rsidR="00863AE5" w:rsidRPr="00C72DA0">
          <w:rPr>
            <w:rFonts w:hint="eastAsia"/>
            <w:lang w:eastAsia="zh-CN"/>
          </w:rPr>
          <w:t xml:space="preserve"> </w:t>
        </w:r>
      </w:ins>
      <w:ins w:id="43" w:author="CATT_dxy" w:date="2025-05-09T17:39:00Z">
        <w:r w:rsidRPr="00C72DA0">
          <w:rPr>
            <w:rFonts w:hint="eastAsia"/>
            <w:lang w:eastAsia="zh-CN"/>
          </w:rPr>
          <w:t>the collected UE data as encapsulated data packets</w:t>
        </w:r>
      </w:ins>
      <w:ins w:id="44" w:author="CATT_dxy" w:date="2025-05-09T20:54:00Z">
        <w:r w:rsidR="00863AE5">
          <w:rPr>
            <w:rFonts w:hint="eastAsia"/>
            <w:lang w:eastAsia="zh-CN"/>
          </w:rPr>
          <w:t xml:space="preserve"> </w:t>
        </w:r>
      </w:ins>
      <w:ins w:id="45" w:author="CATT_dxy" w:date="2025-05-09T17:39:00Z">
        <w:r w:rsidRPr="00C72DA0">
          <w:rPr>
            <w:rFonts w:hint="eastAsia"/>
            <w:lang w:eastAsia="zh-CN"/>
          </w:rPr>
          <w:t xml:space="preserve">according to the UP protocol for UE data collection and transfer. The DCF verified the UE data in the data packets and only sends the authorized UE data to the </w:t>
        </w:r>
      </w:ins>
      <w:ins w:id="46" w:author="CATT_dxy1" w:date="2025-05-20T23:15:00Z">
        <w:r w:rsidR="0056556D">
          <w:rPr>
            <w:rFonts w:hint="eastAsia"/>
            <w:lang w:eastAsia="zh-CN"/>
          </w:rPr>
          <w:t>UE model training entity/server</w:t>
        </w:r>
      </w:ins>
      <w:ins w:id="47" w:author="CATT_dxy" w:date="2025-05-09T17:39:00Z">
        <w:del w:id="48" w:author="CATT_dxy1" w:date="2025-05-20T23:15:00Z">
          <w:r w:rsidRPr="00C72DA0" w:rsidDel="0056556D">
            <w:rPr>
              <w:rFonts w:hint="eastAsia"/>
              <w:lang w:eastAsia="zh-CN"/>
            </w:rPr>
            <w:delText>AF</w:delText>
          </w:r>
        </w:del>
        <w:r w:rsidRPr="00C72DA0">
          <w:rPr>
            <w:rFonts w:hint="eastAsia"/>
            <w:lang w:eastAsia="zh-CN"/>
          </w:rPr>
          <w:t>.</w:t>
        </w:r>
      </w:ins>
    </w:p>
    <w:p w:rsidR="006C076B" w:rsidRPr="00C72DA0" w:rsidRDefault="006C076B" w:rsidP="006C076B">
      <w:pPr>
        <w:rPr>
          <w:ins w:id="49" w:author="CATT_dxy" w:date="2025-05-09T17:39:00Z"/>
          <w:lang w:eastAsia="zh-CN"/>
        </w:rPr>
      </w:pPr>
      <w:ins w:id="50" w:author="CATT_dxy" w:date="2025-05-09T17:39:00Z">
        <w:r w:rsidRPr="00C72DA0">
          <w:rPr>
            <w:rFonts w:hint="eastAsia"/>
            <w:lang w:eastAsia="zh-CN"/>
          </w:rPr>
          <w:t xml:space="preserve">When the status in the UE, NG-RAN, AF or DCF change, the UE data collection and transfer update may be triggered, and the DCF updates the </w:t>
        </w:r>
        <w:r w:rsidRPr="00C72DA0">
          <w:rPr>
            <w:rFonts w:eastAsia="等线" w:hint="eastAsia"/>
            <w:lang w:eastAsia="zh-CN"/>
          </w:rPr>
          <w:t>configuration information for UE data collection and transfer to the UE, and optionally also to the NG-RAN for possible update of measurement configuration. T</w:t>
        </w:r>
        <w:r w:rsidRPr="00C72DA0">
          <w:rPr>
            <w:rFonts w:eastAsia="等线"/>
            <w:lang w:eastAsia="zh-CN"/>
          </w:rPr>
          <w:t>h</w:t>
        </w:r>
        <w:r w:rsidRPr="00C72DA0">
          <w:rPr>
            <w:rFonts w:eastAsia="等线" w:hint="eastAsia"/>
            <w:lang w:eastAsia="zh-CN"/>
          </w:rPr>
          <w:t xml:space="preserve">en the UE starts to collect and send the UE data according to the </w:t>
        </w:r>
        <w:r w:rsidRPr="00C72DA0">
          <w:rPr>
            <w:rFonts w:eastAsia="等线"/>
            <w:lang w:eastAsia="zh-CN"/>
          </w:rPr>
          <w:t>updated</w:t>
        </w:r>
        <w:r w:rsidRPr="00C72DA0">
          <w:rPr>
            <w:rFonts w:eastAsia="等线" w:hint="eastAsia"/>
            <w:lang w:eastAsia="zh-CN"/>
          </w:rPr>
          <w:t xml:space="preserve"> configuration information.</w:t>
        </w:r>
      </w:ins>
    </w:p>
    <w:p w:rsidR="006C076B" w:rsidRPr="00C72DA0" w:rsidRDefault="006C076B" w:rsidP="006C076B">
      <w:pPr>
        <w:pStyle w:val="3"/>
        <w:rPr>
          <w:ins w:id="51" w:author="CATT_dxy" w:date="2025-05-09T17:39:00Z"/>
          <w:lang w:eastAsia="zh-CN"/>
        </w:rPr>
      </w:pPr>
      <w:proofErr w:type="gramStart"/>
      <w:ins w:id="52" w:author="CATT_dxy" w:date="2025-05-09T17:39:00Z">
        <w:r w:rsidRPr="00C72DA0">
          <w:lastRenderedPageBreak/>
          <w:t>6.x.</w:t>
        </w:r>
        <w:r w:rsidRPr="00C72DA0">
          <w:rPr>
            <w:rFonts w:hint="eastAsia"/>
            <w:lang w:eastAsia="zh-CN"/>
          </w:rPr>
          <w:t>3</w:t>
        </w:r>
        <w:proofErr w:type="gramEnd"/>
        <w:r w:rsidRPr="00C72DA0">
          <w:tab/>
          <w:t>Procedures</w:t>
        </w:r>
        <w:bookmarkEnd w:id="31"/>
        <w:bookmarkEnd w:id="32"/>
        <w:bookmarkEnd w:id="33"/>
      </w:ins>
    </w:p>
    <w:bookmarkStart w:id="53" w:name="_Toc510604409"/>
    <w:bookmarkStart w:id="54" w:name="_Toc92875664"/>
    <w:bookmarkStart w:id="55" w:name="_Toc326248711"/>
    <w:bookmarkStart w:id="56" w:name="_Toc93070688"/>
    <w:p w:rsidR="00783041" w:rsidRPr="00C72DA0" w:rsidRDefault="00CA5613" w:rsidP="006C076B">
      <w:pPr>
        <w:pStyle w:val="TH"/>
        <w:rPr>
          <w:ins w:id="57" w:author="CATT_dxy" w:date="2025-05-09T17:39:00Z"/>
          <w:lang w:eastAsia="zh-CN"/>
        </w:rPr>
      </w:pPr>
      <w:ins w:id="58" w:author="CATT_dxy1" w:date="2025-05-20T22:41:00Z">
        <w:r w:rsidRPr="00C72DA0">
          <w:object w:dxaOrig="12390" w:dyaOrig="14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5.25pt;height:569.75pt" o:ole="">
              <v:imagedata r:id="rId8" o:title=""/>
            </v:shape>
            <o:OLEObject Type="Embed" ProgID="Visio.Drawing.15" ShapeID="_x0000_i1025" DrawAspect="Content" ObjectID="_1809412258" r:id="rId9"/>
          </w:object>
        </w:r>
      </w:ins>
    </w:p>
    <w:p w:rsidR="006C076B" w:rsidRPr="00C72DA0" w:rsidRDefault="006C076B" w:rsidP="006C076B">
      <w:pPr>
        <w:pStyle w:val="TF"/>
        <w:rPr>
          <w:ins w:id="59" w:author="CATT_dxy" w:date="2025-05-09T17:39:00Z"/>
          <w:lang w:eastAsia="zh-CN"/>
        </w:rPr>
      </w:pPr>
      <w:ins w:id="60" w:author="CATT_dxy" w:date="2025-05-09T17:39:00Z">
        <w:r w:rsidRPr="00C72DA0">
          <w:t xml:space="preserve">Figure 6.x.3.1-1: UE data </w:t>
        </w:r>
        <w:r w:rsidRPr="00C72DA0">
          <w:rPr>
            <w:rFonts w:hint="eastAsia"/>
            <w:lang w:eastAsia="zh-CN"/>
          </w:rPr>
          <w:t xml:space="preserve">collection and </w:t>
        </w:r>
        <w:r w:rsidRPr="00C72DA0">
          <w:t xml:space="preserve">transfer </w:t>
        </w:r>
        <w:r w:rsidRPr="00C72DA0">
          <w:rPr>
            <w:rFonts w:hint="eastAsia"/>
            <w:lang w:eastAsia="zh-CN"/>
          </w:rPr>
          <w:t>over</w:t>
        </w:r>
        <w:r w:rsidRPr="00C72DA0">
          <w:t xml:space="preserve"> User Plane</w:t>
        </w:r>
        <w:r w:rsidRPr="00C72DA0">
          <w:rPr>
            <w:rFonts w:hint="eastAsia"/>
            <w:lang w:eastAsia="zh-CN"/>
          </w:rPr>
          <w:t xml:space="preserve"> for UE side model training</w:t>
        </w:r>
      </w:ins>
    </w:p>
    <w:p w:rsidR="006C076B" w:rsidRPr="00C72DA0" w:rsidRDefault="006C076B" w:rsidP="006C076B">
      <w:pPr>
        <w:pStyle w:val="B1"/>
        <w:rPr>
          <w:ins w:id="61" w:author="CATT_dxy" w:date="2025-05-09T17:39:00Z"/>
          <w:lang w:eastAsia="zh-CN"/>
        </w:rPr>
      </w:pPr>
      <w:ins w:id="62" w:author="CATT_dxy" w:date="2025-05-09T17:39:00Z">
        <w:r w:rsidRPr="00C72DA0">
          <w:t>1.</w:t>
        </w:r>
        <w:r w:rsidRPr="00C72DA0">
          <w:tab/>
        </w:r>
        <w:r w:rsidRPr="00C72DA0">
          <w:rPr>
            <w:rFonts w:hint="eastAsia"/>
            <w:lang w:eastAsia="zh-CN"/>
          </w:rPr>
          <w:t xml:space="preserve">The </w:t>
        </w:r>
        <w:r w:rsidRPr="00C72DA0">
          <w:rPr>
            <w:lang w:eastAsia="ko-KR"/>
          </w:rPr>
          <w:t>procedure may be triggered by following events:</w:t>
        </w:r>
      </w:ins>
    </w:p>
    <w:p w:rsidR="006C076B" w:rsidRPr="00C72DA0" w:rsidRDefault="006C076B" w:rsidP="0028020B">
      <w:pPr>
        <w:pStyle w:val="B1"/>
        <w:rPr>
          <w:ins w:id="63" w:author="CATT_dxy" w:date="2025-05-09T17:39:00Z"/>
          <w:lang w:eastAsia="zh-CN"/>
        </w:rPr>
      </w:pPr>
      <w:ins w:id="64" w:author="CATT_dxy" w:date="2025-05-09T17:39:00Z">
        <w:r w:rsidRPr="00C72DA0">
          <w:rPr>
            <w:rFonts w:hint="eastAsia"/>
            <w:lang w:eastAsia="zh-CN"/>
          </w:rPr>
          <w:t>1a.</w:t>
        </w:r>
        <w:r w:rsidRPr="00C72DA0">
          <w:rPr>
            <w:rFonts w:hint="eastAsia"/>
            <w:lang w:eastAsia="zh-CN"/>
          </w:rPr>
          <w:tab/>
          <w:t>T</w:t>
        </w:r>
        <w:r w:rsidRPr="00C72DA0">
          <w:rPr>
            <w:lang w:eastAsia="zh-CN"/>
          </w:rPr>
          <w:t>h</w:t>
        </w:r>
        <w:r w:rsidRPr="00C72DA0">
          <w:rPr>
            <w:rFonts w:hint="eastAsia"/>
            <w:lang w:eastAsia="zh-CN"/>
          </w:rPr>
          <w:t xml:space="preserve">e UE may receive a UE data collection request from the </w:t>
        </w:r>
      </w:ins>
      <w:ins w:id="65" w:author="CATT_dxy1" w:date="2025-05-21T18:42:00Z">
        <w:r w:rsidR="00DE698E">
          <w:rPr>
            <w:rFonts w:hint="eastAsia"/>
            <w:lang w:eastAsia="zh-CN"/>
          </w:rPr>
          <w:t>UE model training entity/server</w:t>
        </w:r>
      </w:ins>
      <w:ins w:id="66" w:author="CATT_dxy" w:date="2025-05-09T17:39:00Z">
        <w:del w:id="67" w:author="CATT_dxy1" w:date="2025-05-21T18:43:00Z">
          <w:r w:rsidRPr="00C72DA0" w:rsidDel="00DE698E">
            <w:rPr>
              <w:rFonts w:hint="eastAsia"/>
              <w:lang w:eastAsia="zh-CN"/>
            </w:rPr>
            <w:delText>AF</w:delText>
          </w:r>
        </w:del>
        <w:r w:rsidRPr="00C72DA0">
          <w:rPr>
            <w:rFonts w:hint="eastAsia"/>
            <w:lang w:eastAsia="zh-CN"/>
          </w:rPr>
          <w:t xml:space="preserve"> via the application layer, and based on the request, the UE sends a</w:t>
        </w:r>
      </w:ins>
      <w:ins w:id="68" w:author="CATT_dxy1" w:date="2025-05-20T22:26:00Z">
        <w:r w:rsidR="007C47B1">
          <w:rPr>
            <w:rFonts w:hint="eastAsia"/>
            <w:lang w:eastAsia="zh-CN"/>
          </w:rPr>
          <w:t>n</w:t>
        </w:r>
      </w:ins>
      <w:ins w:id="69" w:author="CATT_dxy" w:date="2025-05-09T17:39:00Z">
        <w:r w:rsidRPr="00C72DA0">
          <w:rPr>
            <w:rFonts w:hint="eastAsia"/>
            <w:lang w:eastAsia="zh-CN"/>
          </w:rPr>
          <w:t xml:space="preserve"> </w:t>
        </w:r>
      </w:ins>
      <w:ins w:id="70" w:author="CATT_dxy1" w:date="2025-05-20T22:26:00Z">
        <w:r w:rsidR="007C47B1" w:rsidRPr="00C72DA0">
          <w:rPr>
            <w:rFonts w:hint="eastAsia"/>
            <w:lang w:eastAsia="zh-CN"/>
          </w:rPr>
          <w:t>UE data collection and transfer</w:t>
        </w:r>
        <w:r w:rsidR="007C47B1" w:rsidRPr="00C72DA0">
          <w:t xml:space="preserve"> </w:t>
        </w:r>
      </w:ins>
      <w:ins w:id="71" w:author="CATT_dxy" w:date="2025-05-09T17:39:00Z">
        <w:r w:rsidRPr="00C72DA0">
          <w:t xml:space="preserve">request </w:t>
        </w:r>
        <w:r w:rsidRPr="00C72DA0">
          <w:rPr>
            <w:rFonts w:hint="eastAsia"/>
            <w:lang w:eastAsia="zh-CN"/>
          </w:rPr>
          <w:t xml:space="preserve">to the </w:t>
        </w:r>
      </w:ins>
      <w:ins w:id="72" w:author="CATT_dxy1" w:date="2025-05-20T22:29:00Z">
        <w:r w:rsidR="00A545AE">
          <w:rPr>
            <w:rFonts w:hint="eastAsia"/>
            <w:lang w:eastAsia="zh-CN"/>
          </w:rPr>
          <w:t>AMF</w:t>
        </w:r>
      </w:ins>
      <w:ins w:id="73" w:author="CATT_dxy" w:date="2025-05-09T17:39:00Z">
        <w:r w:rsidRPr="00C72DA0">
          <w:rPr>
            <w:rFonts w:hint="eastAsia"/>
            <w:lang w:eastAsia="zh-CN"/>
          </w:rPr>
          <w:t xml:space="preserve">. </w:t>
        </w:r>
      </w:ins>
      <w:ins w:id="74" w:author="CATT_dxy1" w:date="2025-05-20T22:29:00Z">
        <w:r w:rsidR="00A545AE">
          <w:rPr>
            <w:rFonts w:hint="eastAsia"/>
            <w:lang w:eastAsia="zh-CN"/>
          </w:rPr>
          <w:t xml:space="preserve">The AMF </w:t>
        </w:r>
        <w:r w:rsidR="00A545AE" w:rsidRPr="00965351">
          <w:rPr>
            <w:lang w:eastAsia="zh-CN"/>
          </w:rPr>
          <w:t>discover</w:t>
        </w:r>
        <w:r w:rsidR="00A545AE">
          <w:rPr>
            <w:rFonts w:hint="eastAsia"/>
            <w:lang w:eastAsia="zh-CN"/>
          </w:rPr>
          <w:t>s</w:t>
        </w:r>
        <w:r w:rsidR="00A545AE" w:rsidRPr="00965351">
          <w:rPr>
            <w:lang w:eastAsia="zh-CN"/>
          </w:rPr>
          <w:t xml:space="preserve"> and select</w:t>
        </w:r>
        <w:r w:rsidR="00A545AE">
          <w:rPr>
            <w:rFonts w:hint="eastAsia"/>
            <w:lang w:eastAsia="zh-CN"/>
          </w:rPr>
          <w:t>s</w:t>
        </w:r>
        <w:r w:rsidR="00A545AE" w:rsidRPr="00965351">
          <w:rPr>
            <w:lang w:eastAsia="zh-CN"/>
          </w:rPr>
          <w:t xml:space="preserve"> a proper </w:t>
        </w:r>
        <w:r w:rsidR="00A545AE">
          <w:rPr>
            <w:lang w:eastAsia="zh-CN"/>
          </w:rPr>
          <w:t>DC</w:t>
        </w:r>
        <w:r w:rsidR="00A545AE" w:rsidRPr="00965351">
          <w:rPr>
            <w:lang w:eastAsia="zh-CN"/>
          </w:rPr>
          <w:t xml:space="preserve">F </w:t>
        </w:r>
        <w:r w:rsidR="00A545AE">
          <w:rPr>
            <w:lang w:eastAsia="zh-CN"/>
          </w:rPr>
          <w:t>by</w:t>
        </w:r>
        <w:r w:rsidR="00A545AE">
          <w:rPr>
            <w:rFonts w:hint="eastAsia"/>
            <w:lang w:eastAsia="zh-CN"/>
          </w:rPr>
          <w:t xml:space="preserve"> </w:t>
        </w:r>
        <w:r w:rsidR="00A545AE" w:rsidRPr="00965351">
          <w:rPr>
            <w:lang w:eastAsia="zh-CN"/>
          </w:rPr>
          <w:t>query</w:t>
        </w:r>
        <w:r w:rsidR="00A545AE">
          <w:rPr>
            <w:rFonts w:hint="eastAsia"/>
            <w:lang w:eastAsia="zh-CN"/>
          </w:rPr>
          <w:t>ing</w:t>
        </w:r>
        <w:r w:rsidR="00A545AE" w:rsidRPr="00965351">
          <w:rPr>
            <w:lang w:eastAsia="zh-CN"/>
          </w:rPr>
          <w:t xml:space="preserve"> the NRF or based on local configuration</w:t>
        </w:r>
        <w:r w:rsidR="00A545AE">
          <w:rPr>
            <w:rFonts w:hint="eastAsia"/>
            <w:lang w:eastAsia="zh-CN"/>
          </w:rPr>
          <w:t xml:space="preserve">, and forwards the UE request to the DCF. </w:t>
        </w:r>
      </w:ins>
      <w:ins w:id="75" w:author="CATT_dxy" w:date="2025-05-09T17:39:00Z">
        <w:r w:rsidRPr="00C72DA0">
          <w:rPr>
            <w:rFonts w:hint="eastAsia"/>
            <w:lang w:eastAsia="zh-CN"/>
          </w:rPr>
          <w:t>T</w:t>
        </w:r>
        <w:r w:rsidRPr="00C72DA0">
          <w:rPr>
            <w:lang w:eastAsia="zh-CN"/>
          </w:rPr>
          <w:t>h</w:t>
        </w:r>
        <w:r w:rsidRPr="00C72DA0">
          <w:rPr>
            <w:rFonts w:hint="eastAsia"/>
            <w:lang w:eastAsia="zh-CN"/>
          </w:rPr>
          <w:t xml:space="preserve">e UE request contains </w:t>
        </w:r>
        <w:r w:rsidRPr="00C72DA0">
          <w:t>AF</w:t>
        </w:r>
        <w:r w:rsidRPr="00C72DA0">
          <w:rPr>
            <w:rFonts w:hint="eastAsia"/>
            <w:lang w:eastAsia="zh-CN"/>
          </w:rPr>
          <w:t xml:space="preserve"> Identifier, model type (identifying the use case of the model for </w:t>
        </w:r>
        <w:r w:rsidRPr="00C72DA0">
          <w:rPr>
            <w:rFonts w:hint="eastAsia"/>
            <w:lang w:eastAsia="zh-CN"/>
          </w:rPr>
          <w:lastRenderedPageBreak/>
          <w:t xml:space="preserve">which the data is collected, e.g. </w:t>
        </w:r>
        <w:r w:rsidRPr="00C72DA0">
          <w:rPr>
            <w:lang w:eastAsia="zh-CN"/>
          </w:rPr>
          <w:t>UE-based positioning, CSI prediction</w:t>
        </w:r>
        <w:r w:rsidRPr="00C72DA0">
          <w:rPr>
            <w:rFonts w:hint="eastAsia"/>
            <w:lang w:eastAsia="zh-CN"/>
          </w:rPr>
          <w:t>, beam management), and optionally, reporting area, time window, data types, data accuracy, reporting latency, reporting period (for periodic reporting) or event trigger.</w:t>
        </w:r>
      </w:ins>
      <w:ins w:id="76" w:author="CATT_dxy1" w:date="2025-05-20T18:52:00Z">
        <w:r w:rsidR="00393DBF">
          <w:rPr>
            <w:rFonts w:hint="eastAsia"/>
            <w:lang w:eastAsia="zh-CN"/>
          </w:rPr>
          <w:t xml:space="preserve"> </w:t>
        </w:r>
      </w:ins>
    </w:p>
    <w:p w:rsidR="00C827B9" w:rsidRPr="00CE0F03" w:rsidRDefault="00C827B9">
      <w:pPr>
        <w:pStyle w:val="NO"/>
        <w:rPr>
          <w:ins w:id="77" w:author="CATT_dxy1" w:date="2025-05-21T18:41:00Z"/>
        </w:rPr>
        <w:pPrChange w:id="78" w:author="CATT_dxy1" w:date="2025-05-22T08:57:00Z">
          <w:pPr>
            <w:pStyle w:val="EditorsNote"/>
          </w:pPr>
        </w:pPrChange>
      </w:pPr>
      <w:ins w:id="79" w:author="CATT_dxy1" w:date="2025-05-22T08:56:00Z">
        <w:r>
          <w:rPr>
            <w:rFonts w:hint="eastAsia"/>
            <w:lang w:eastAsia="zh-CN"/>
          </w:rPr>
          <w:t>NOTE</w:t>
        </w:r>
      </w:ins>
      <w:ins w:id="80" w:author="CATT_dxy1" w:date="2025-05-22T09:21:00Z">
        <w:r w:rsidR="0069650F" w:rsidRPr="00C72DA0">
          <w:t> </w:t>
        </w:r>
        <w:r w:rsidR="0069650F" w:rsidRPr="00C72DA0">
          <w:rPr>
            <w:rFonts w:hint="eastAsia"/>
            <w:lang w:eastAsia="zh-CN"/>
          </w:rPr>
          <w:t>1</w:t>
        </w:r>
      </w:ins>
      <w:ins w:id="81" w:author="CATT_dxy1" w:date="2025-05-21T18:41:00Z">
        <w:r w:rsidRPr="00CE0F03">
          <w:t>:</w:t>
        </w:r>
        <w:r w:rsidRPr="00CE0F03">
          <w:tab/>
        </w:r>
      </w:ins>
      <w:ins w:id="82" w:author="CATT_dxy1" w:date="2025-05-22T08:57:00Z">
        <w:r>
          <w:rPr>
            <w:rFonts w:hint="eastAsia"/>
            <w:lang w:eastAsia="zh-CN"/>
          </w:rPr>
          <w:t>T</w:t>
        </w:r>
      </w:ins>
      <w:ins w:id="83" w:author="CATT_dxy1" w:date="2025-05-21T18:41:00Z">
        <w:r>
          <w:rPr>
            <w:rFonts w:hint="eastAsia"/>
            <w:lang w:eastAsia="zh-CN"/>
          </w:rPr>
          <w:t xml:space="preserve">he </w:t>
        </w:r>
      </w:ins>
      <w:ins w:id="84" w:author="CATT_dxy1" w:date="2025-05-22T08:57:00Z">
        <w:r>
          <w:rPr>
            <w:rFonts w:hint="eastAsia"/>
            <w:lang w:eastAsia="zh-CN"/>
          </w:rPr>
          <w:t xml:space="preserve">messages between the UE and DCF are </w:t>
        </w:r>
      </w:ins>
      <w:ins w:id="85" w:author="CATT_dxy1" w:date="2025-05-22T08:58:00Z">
        <w:r>
          <w:rPr>
            <w:rFonts w:hint="eastAsia"/>
            <w:lang w:eastAsia="zh-CN"/>
          </w:rPr>
          <w:t>contained in UL</w:t>
        </w:r>
      </w:ins>
      <w:ins w:id="86" w:author="CATT_dxy1" w:date="2025-05-22T08:59:00Z">
        <w:r>
          <w:rPr>
            <w:rFonts w:hint="eastAsia"/>
            <w:lang w:eastAsia="zh-CN"/>
          </w:rPr>
          <w:t>/</w:t>
        </w:r>
      </w:ins>
      <w:ins w:id="87" w:author="CATT_dxy1" w:date="2025-05-22T08:58:00Z">
        <w:r>
          <w:rPr>
            <w:rFonts w:hint="eastAsia"/>
            <w:lang w:eastAsia="zh-CN"/>
          </w:rPr>
          <w:t>DL NAS TRANSPORT messages and forwarded by the AMF</w:t>
        </w:r>
      </w:ins>
      <w:ins w:id="88" w:author="CATT_dxy1" w:date="2025-05-22T08:59:00Z">
        <w:r>
          <w:rPr>
            <w:rFonts w:hint="eastAsia"/>
            <w:lang w:eastAsia="zh-CN"/>
          </w:rPr>
          <w:t xml:space="preserve"> transparently based </w:t>
        </w:r>
      </w:ins>
      <w:ins w:id="89" w:author="CATT_dxy1" w:date="2025-05-22T09:03:00Z">
        <w:r>
          <w:rPr>
            <w:rFonts w:hint="eastAsia"/>
            <w:lang w:eastAsia="zh-CN"/>
          </w:rPr>
          <w:t>on the</w:t>
        </w:r>
      </w:ins>
      <w:ins w:id="90" w:author="CATT_dxy1" w:date="2025-05-22T08:59:00Z">
        <w:r>
          <w:rPr>
            <w:rFonts w:hint="eastAsia"/>
            <w:lang w:eastAsia="zh-CN"/>
          </w:rPr>
          <w:t xml:space="preserve"> </w:t>
        </w:r>
      </w:ins>
      <w:ins w:id="91" w:author="CATT_dxy1" w:date="2025-05-22T09:03:00Z">
        <w:r>
          <w:rPr>
            <w:rFonts w:hint="eastAsia"/>
            <w:lang w:eastAsia="zh-CN"/>
          </w:rPr>
          <w:t xml:space="preserve">Payload </w:t>
        </w:r>
      </w:ins>
      <w:ins w:id="92" w:author="CATT_dxy1" w:date="2025-05-22T08:59:00Z">
        <w:r>
          <w:rPr>
            <w:rFonts w:hint="eastAsia"/>
            <w:lang w:eastAsia="zh-CN"/>
          </w:rPr>
          <w:t xml:space="preserve">container </w:t>
        </w:r>
      </w:ins>
      <w:ins w:id="93" w:author="CATT_dxy1" w:date="2025-05-22T09:00:00Z">
        <w:r>
          <w:rPr>
            <w:rFonts w:hint="eastAsia"/>
            <w:lang w:eastAsia="zh-CN"/>
          </w:rPr>
          <w:t>type "UE data collection"</w:t>
        </w:r>
      </w:ins>
      <w:ins w:id="94" w:author="CATT_dxy1" w:date="2025-05-21T18:41:00Z">
        <w:r w:rsidRPr="00CE0F03">
          <w:t>.</w:t>
        </w:r>
      </w:ins>
    </w:p>
    <w:p w:rsidR="006C076B" w:rsidRPr="00C72DA0" w:rsidRDefault="006C076B" w:rsidP="006C076B">
      <w:pPr>
        <w:pStyle w:val="B1"/>
        <w:rPr>
          <w:ins w:id="95" w:author="CATT_dxy" w:date="2025-05-09T17:39:00Z"/>
          <w:lang w:eastAsia="zh-CN"/>
        </w:rPr>
      </w:pPr>
      <w:ins w:id="96" w:author="CATT_dxy" w:date="2025-05-09T17:39:00Z">
        <w:r w:rsidRPr="00C72DA0">
          <w:rPr>
            <w:rFonts w:hint="eastAsia"/>
            <w:lang w:eastAsia="zh-CN"/>
          </w:rPr>
          <w:t>1b.</w:t>
        </w:r>
        <w:r w:rsidRPr="00C72DA0">
          <w:rPr>
            <w:rFonts w:hint="eastAsia"/>
            <w:lang w:eastAsia="zh-CN"/>
          </w:rPr>
          <w:tab/>
          <w:t xml:space="preserve">The </w:t>
        </w:r>
      </w:ins>
      <w:ins w:id="97" w:author="CATT_dxy1" w:date="2025-05-20T23:10:00Z">
        <w:r w:rsidR="00285153">
          <w:rPr>
            <w:rFonts w:hint="eastAsia"/>
            <w:lang w:eastAsia="zh-CN"/>
          </w:rPr>
          <w:t>UE model training entity/</w:t>
        </w:r>
        <w:proofErr w:type="spellStart"/>
        <w:r w:rsidR="00285153">
          <w:rPr>
            <w:rFonts w:hint="eastAsia"/>
            <w:lang w:eastAsia="zh-CN"/>
          </w:rPr>
          <w:t>server</w:t>
        </w:r>
      </w:ins>
      <w:ins w:id="98" w:author="CATT_dxy" w:date="2025-05-09T17:39:00Z">
        <w:del w:id="99" w:author="CATT_dxy1" w:date="2025-05-20T23:10:00Z">
          <w:r w:rsidRPr="00C72DA0" w:rsidDel="00285153">
            <w:rPr>
              <w:rFonts w:hint="eastAsia"/>
              <w:lang w:eastAsia="zh-CN"/>
            </w:rPr>
            <w:delText xml:space="preserve">AF </w:delText>
          </w:r>
        </w:del>
        <w:r w:rsidRPr="00C72DA0">
          <w:rPr>
            <w:rFonts w:hint="eastAsia"/>
            <w:lang w:eastAsia="zh-CN"/>
          </w:rPr>
          <w:t>sends</w:t>
        </w:r>
        <w:proofErr w:type="spellEnd"/>
        <w:r w:rsidRPr="00C72DA0">
          <w:rPr>
            <w:rFonts w:hint="eastAsia"/>
            <w:lang w:eastAsia="zh-CN"/>
          </w:rPr>
          <w:t xml:space="preserve"> a </w:t>
        </w:r>
        <w:r w:rsidRPr="00C72DA0">
          <w:t xml:space="preserve">request </w:t>
        </w:r>
        <w:r w:rsidRPr="00C72DA0">
          <w:rPr>
            <w:rFonts w:hint="eastAsia"/>
            <w:lang w:eastAsia="zh-CN"/>
          </w:rPr>
          <w:t xml:space="preserve">to the DCF to collect </w:t>
        </w:r>
        <w:r w:rsidRPr="00C72DA0">
          <w:t>UE data</w:t>
        </w:r>
        <w:r w:rsidRPr="00C72DA0">
          <w:rPr>
            <w:rFonts w:hint="eastAsia"/>
            <w:lang w:eastAsia="zh-CN"/>
          </w:rPr>
          <w:t xml:space="preserve"> for UE side model training. The UE data collection request</w:t>
        </w:r>
        <w:r w:rsidRPr="00C72DA0">
          <w:t xml:space="preserve"> </w:t>
        </w:r>
        <w:r w:rsidRPr="00C72DA0">
          <w:rPr>
            <w:rFonts w:hint="eastAsia"/>
            <w:lang w:eastAsia="zh-CN"/>
          </w:rPr>
          <w:t>contains</w:t>
        </w:r>
        <w:r w:rsidRPr="00C72DA0">
          <w:t xml:space="preserve"> </w:t>
        </w:r>
        <w:r w:rsidRPr="00C72DA0">
          <w:rPr>
            <w:rFonts w:hint="eastAsia"/>
            <w:lang w:eastAsia="zh-CN"/>
          </w:rPr>
          <w:t xml:space="preserve">requirements for UE data collection and transfer, including </w:t>
        </w:r>
        <w:r w:rsidRPr="00C72DA0">
          <w:rPr>
            <w:lang w:eastAsia="zh-CN"/>
          </w:rPr>
          <w:t>Target of Reporting</w:t>
        </w:r>
        <w:r w:rsidRPr="00C72DA0">
          <w:rPr>
            <w:rFonts w:hint="eastAsia"/>
            <w:lang w:eastAsia="zh-CN"/>
          </w:rPr>
          <w:t xml:space="preserve"> (identifying the UEs from which to collect data), model type (identifying the use case of the model for which the data is collected, e.g. </w:t>
        </w:r>
        <w:r w:rsidRPr="00C72DA0">
          <w:rPr>
            <w:lang w:eastAsia="zh-CN"/>
          </w:rPr>
          <w:t>UE-based positioning, CSI prediction</w:t>
        </w:r>
        <w:r w:rsidRPr="00C72DA0">
          <w:rPr>
            <w:rFonts w:hint="eastAsia"/>
            <w:lang w:eastAsia="zh-CN"/>
          </w:rPr>
          <w:t xml:space="preserve">, beam management), </w:t>
        </w:r>
        <w:r w:rsidRPr="00C72DA0">
          <w:t>Notification Target Address</w:t>
        </w:r>
        <w:r w:rsidRPr="00C72DA0">
          <w:rPr>
            <w:rFonts w:hint="eastAsia"/>
            <w:lang w:eastAsia="zh-CN"/>
          </w:rPr>
          <w:t>, and optionally, reporting area, time window, data types, data accuracy, reporting latency, reporting period (for periodic reporting) or event trigger.</w:t>
        </w:r>
      </w:ins>
    </w:p>
    <w:p w:rsidR="006C076B" w:rsidRPr="00C72DA0" w:rsidRDefault="006C076B" w:rsidP="006C076B">
      <w:pPr>
        <w:pStyle w:val="B1"/>
        <w:rPr>
          <w:ins w:id="100" w:author="CATT_dxy" w:date="2025-05-09T17:39:00Z"/>
          <w:lang w:eastAsia="zh-CN"/>
        </w:rPr>
      </w:pPr>
      <w:ins w:id="101" w:author="CATT_dxy" w:date="2025-05-09T17:39:00Z">
        <w:r w:rsidRPr="00C72DA0">
          <w:tab/>
          <w:t xml:space="preserve">If the </w:t>
        </w:r>
      </w:ins>
      <w:ins w:id="102" w:author="CATT_dxy1" w:date="2025-05-20T23:10:00Z">
        <w:r w:rsidR="00285153">
          <w:rPr>
            <w:rFonts w:hint="eastAsia"/>
            <w:lang w:eastAsia="zh-CN"/>
          </w:rPr>
          <w:t>UE model training entity/server</w:t>
        </w:r>
      </w:ins>
      <w:ins w:id="103" w:author="CATT_dxy" w:date="2025-05-09T17:39:00Z">
        <w:del w:id="104" w:author="CATT_dxy1" w:date="2025-05-20T23:10:00Z">
          <w:r w:rsidRPr="00C72DA0" w:rsidDel="00285153">
            <w:rPr>
              <w:rFonts w:hint="eastAsia"/>
              <w:lang w:eastAsia="zh-CN"/>
            </w:rPr>
            <w:delText>AF</w:delText>
          </w:r>
        </w:del>
        <w:r w:rsidRPr="00C72DA0">
          <w:t xml:space="preserve"> is an untrusted AF, the request </w:t>
        </w:r>
        <w:r w:rsidRPr="00C72DA0">
          <w:rPr>
            <w:rFonts w:hint="eastAsia"/>
            <w:lang w:eastAsia="zh-CN"/>
          </w:rPr>
          <w:t>is</w:t>
        </w:r>
        <w:r w:rsidRPr="00C72DA0">
          <w:t xml:space="preserve"> transferred to the DCF via</w:t>
        </w:r>
        <w:r w:rsidRPr="00C72DA0">
          <w:rPr>
            <w:rFonts w:hint="eastAsia"/>
            <w:lang w:eastAsia="zh-CN"/>
          </w:rPr>
          <w:t xml:space="preserve"> the</w:t>
        </w:r>
        <w:r w:rsidRPr="00C72DA0">
          <w:t xml:space="preserve"> NEF</w:t>
        </w:r>
        <w:r w:rsidRPr="00C72DA0">
          <w:rPr>
            <w:rFonts w:hint="eastAsia"/>
            <w:lang w:eastAsia="zh-CN"/>
          </w:rPr>
          <w:t>, and the NEF authorizes the AF request.</w:t>
        </w:r>
      </w:ins>
    </w:p>
    <w:p w:rsidR="006C076B" w:rsidRPr="00C72DA0" w:rsidRDefault="006C076B" w:rsidP="006C076B">
      <w:pPr>
        <w:pStyle w:val="B1"/>
        <w:rPr>
          <w:ins w:id="105" w:author="CATT_dxy" w:date="2025-05-09T17:39:00Z"/>
          <w:lang w:eastAsia="zh-CN"/>
        </w:rPr>
      </w:pPr>
      <w:ins w:id="106" w:author="CATT_dxy" w:date="2025-05-09T17:39:00Z">
        <w:r w:rsidRPr="00C72DA0">
          <w:t>2.</w:t>
        </w:r>
        <w:r w:rsidRPr="00C72DA0">
          <w:tab/>
        </w:r>
        <w:r w:rsidRPr="00C72DA0">
          <w:rPr>
            <w:rFonts w:hint="eastAsia"/>
            <w:lang w:eastAsia="zh-CN"/>
          </w:rPr>
          <w:t>Upon receiving the UE request or AF request, t</w:t>
        </w:r>
        <w:r w:rsidRPr="00C72DA0">
          <w:t xml:space="preserve">he DCF may check </w:t>
        </w:r>
        <w:r w:rsidRPr="00C72DA0">
          <w:rPr>
            <w:rFonts w:hint="eastAsia"/>
            <w:lang w:eastAsia="zh-CN"/>
          </w:rPr>
          <w:t>subscription data for UE data collection and transfer from the UDM. The subscription data includes AF Identifier(s) (identifying the AF(s) which is allowed to collect data from the UE for UE side model training), reporting area and/or time window, as well as user consent, for UE data collection and transfer for UE side model training. The DCF continues to perform the following steps only if UE data collection and transfer for UE side model training is allowed for the UE according to the subscription data. If the procedure is triggered by UE request, and UE data collection and transfer for UE side model training is not allowed for the UE, the DCF rejects the UE request.</w:t>
        </w:r>
      </w:ins>
    </w:p>
    <w:p w:rsidR="006C076B" w:rsidRPr="00C72DA0" w:rsidRDefault="006C076B" w:rsidP="006C076B">
      <w:pPr>
        <w:pStyle w:val="B1"/>
        <w:ind w:firstLine="0"/>
        <w:rPr>
          <w:ins w:id="107" w:author="CATT_dxy" w:date="2025-05-09T17:39:00Z"/>
          <w:lang w:eastAsia="zh-CN"/>
        </w:rPr>
      </w:pPr>
      <w:ins w:id="108" w:author="CATT_dxy" w:date="2025-05-09T17:39:00Z">
        <w:r w:rsidRPr="00C72DA0">
          <w:rPr>
            <w:rFonts w:hint="eastAsia"/>
            <w:lang w:eastAsia="zh-CN"/>
          </w:rPr>
          <w:t>For the UE sending the request (see step</w:t>
        </w:r>
        <w:r w:rsidRPr="00C72DA0">
          <w:rPr>
            <w:lang w:eastAsia="ko-KR"/>
          </w:rPr>
          <w:t> </w:t>
        </w:r>
        <w:r w:rsidRPr="00C72DA0">
          <w:rPr>
            <w:rFonts w:hint="eastAsia"/>
            <w:lang w:eastAsia="zh-CN"/>
          </w:rPr>
          <w:t xml:space="preserve">1a) or for each UE </w:t>
        </w:r>
        <w:r w:rsidRPr="00C72DA0">
          <w:rPr>
            <w:lang w:eastAsia="zh-CN"/>
          </w:rPr>
          <w:t>which</w:t>
        </w:r>
        <w:r w:rsidRPr="00C72DA0">
          <w:rPr>
            <w:rFonts w:hint="eastAsia"/>
            <w:lang w:eastAsia="zh-CN"/>
          </w:rPr>
          <w:t xml:space="preserve"> is requested by the AF (see step</w:t>
        </w:r>
        <w:r w:rsidRPr="00C72DA0">
          <w:rPr>
            <w:lang w:eastAsia="ko-KR"/>
          </w:rPr>
          <w:t> </w:t>
        </w:r>
        <w:r w:rsidRPr="00C72DA0">
          <w:rPr>
            <w:rFonts w:hint="eastAsia"/>
            <w:lang w:eastAsia="zh-CN"/>
          </w:rPr>
          <w:t>1b) for collecting and reporting data for UE side model training, the following steps are performed:</w:t>
        </w:r>
      </w:ins>
    </w:p>
    <w:p w:rsidR="006C076B" w:rsidRPr="00C72DA0" w:rsidRDefault="006C076B" w:rsidP="006C076B">
      <w:pPr>
        <w:pStyle w:val="B1"/>
        <w:rPr>
          <w:ins w:id="109" w:author="CATT_dxy" w:date="2025-05-09T17:39:00Z"/>
          <w:lang w:eastAsia="zh-CN"/>
        </w:rPr>
      </w:pPr>
      <w:ins w:id="110" w:author="CATT_dxy" w:date="2025-05-09T17:39:00Z">
        <w:r w:rsidRPr="00C72DA0">
          <w:rPr>
            <w:rFonts w:hint="eastAsia"/>
            <w:lang w:eastAsia="zh-CN"/>
          </w:rPr>
          <w:t>3.</w:t>
        </w:r>
        <w:r w:rsidRPr="00C72DA0">
          <w:tab/>
        </w:r>
        <w:r w:rsidRPr="00C72DA0">
          <w:rPr>
            <w:rFonts w:hint="eastAsia"/>
            <w:lang w:eastAsia="zh-CN"/>
          </w:rPr>
          <w:t xml:space="preserve">If UP connection for a data session between the UE and DCF has not been established, the DCF initiates UP connection establishment procedure towards the UE </w:t>
        </w:r>
        <w:r w:rsidRPr="00C72DA0">
          <w:rPr>
            <w:lang w:eastAsia="zh-CN"/>
          </w:rPr>
          <w:t>for establishing the data session. Otherwise, the DCF may determine to associate the data session with an existing PDU Session (i.e. establishing the data session over an existing PDU Session) or modify an existing data session for UE data transfer.</w:t>
        </w:r>
      </w:ins>
    </w:p>
    <w:p w:rsidR="006C076B" w:rsidRPr="00C72DA0" w:rsidRDefault="006C076B" w:rsidP="006C076B">
      <w:pPr>
        <w:pStyle w:val="NO"/>
        <w:rPr>
          <w:ins w:id="111" w:author="CATT_dxy" w:date="2025-05-09T17:39:00Z"/>
          <w:lang w:eastAsia="zh-CN"/>
        </w:rPr>
      </w:pPr>
      <w:ins w:id="112" w:author="CATT_dxy" w:date="2025-05-09T17:39:00Z">
        <w:r w:rsidRPr="00C72DA0">
          <w:rPr>
            <w:rFonts w:hint="eastAsia"/>
            <w:lang w:eastAsia="zh-CN"/>
          </w:rPr>
          <w:t>NOTE</w:t>
        </w:r>
        <w:r w:rsidRPr="00C72DA0">
          <w:t> </w:t>
        </w:r>
      </w:ins>
      <w:ins w:id="113" w:author="CATT_dxy1" w:date="2025-05-22T09:21:00Z">
        <w:r w:rsidR="0069650F">
          <w:rPr>
            <w:rFonts w:hint="eastAsia"/>
            <w:lang w:eastAsia="zh-CN"/>
          </w:rPr>
          <w:t>2</w:t>
        </w:r>
      </w:ins>
      <w:ins w:id="114" w:author="CATT_dxy" w:date="2025-05-09T17:39:00Z">
        <w:r w:rsidRPr="00C72DA0">
          <w:rPr>
            <w:rFonts w:hint="eastAsia"/>
            <w:lang w:eastAsia="zh-CN"/>
          </w:rPr>
          <w:t>:</w:t>
        </w:r>
        <w:r w:rsidRPr="00C72DA0">
          <w:rPr>
            <w:rFonts w:hint="eastAsia"/>
            <w:lang w:eastAsia="zh-CN"/>
          </w:rPr>
          <w:tab/>
          <w:t>The DCF can initiate UP connection establishment procedure towards the UE as described in steps 3-5 in clause</w:t>
        </w:r>
        <w:r w:rsidRPr="00C72DA0">
          <w:t> </w:t>
        </w:r>
        <w:r w:rsidRPr="00C72DA0">
          <w:rPr>
            <w:rFonts w:hint="eastAsia"/>
            <w:lang w:eastAsia="zh-CN"/>
          </w:rPr>
          <w:t>6.2.3, or as described in steps 5-8 in clause</w:t>
        </w:r>
        <w:r w:rsidRPr="00C72DA0">
          <w:t> </w:t>
        </w:r>
        <w:r w:rsidRPr="00C72DA0">
          <w:rPr>
            <w:rFonts w:hint="eastAsia"/>
            <w:lang w:eastAsia="zh-CN"/>
          </w:rPr>
          <w:t>6.1.3.1 if DCCF is used as the DCF.</w:t>
        </w:r>
      </w:ins>
    </w:p>
    <w:p w:rsidR="006C076B" w:rsidRPr="00C72DA0" w:rsidRDefault="006C076B" w:rsidP="006C076B">
      <w:pPr>
        <w:pStyle w:val="B1"/>
        <w:rPr>
          <w:ins w:id="115" w:author="CATT_dxy" w:date="2025-05-09T17:39:00Z"/>
          <w:lang w:eastAsia="zh-CN"/>
        </w:rPr>
      </w:pPr>
      <w:ins w:id="116" w:author="CATT_dxy" w:date="2025-05-09T17:39:00Z">
        <w:r w:rsidRPr="00C72DA0">
          <w:rPr>
            <w:rFonts w:hint="eastAsia"/>
            <w:lang w:eastAsia="zh-CN"/>
          </w:rPr>
          <w:t>4.</w:t>
        </w:r>
        <w:r w:rsidRPr="00C72DA0">
          <w:tab/>
        </w:r>
      </w:ins>
      <w:ins w:id="117" w:author="CATT_dxy1" w:date="2025-05-20T22:54:00Z">
        <w:r w:rsidR="004D532F">
          <w:rPr>
            <w:rFonts w:hint="eastAsia"/>
            <w:lang w:eastAsia="zh-CN"/>
          </w:rPr>
          <w:t>If</w:t>
        </w:r>
      </w:ins>
      <w:ins w:id="118" w:author="CATT_dxy" w:date="2025-05-09T17:39:00Z">
        <w:r w:rsidRPr="00C72DA0">
          <w:rPr>
            <w:rFonts w:hint="eastAsia"/>
            <w:lang w:eastAsia="zh-CN"/>
          </w:rPr>
          <w:t xml:space="preserve"> UE request</w:t>
        </w:r>
      </w:ins>
      <w:ins w:id="119" w:author="CATT_dxy1" w:date="2025-05-20T22:55:00Z">
        <w:r w:rsidR="004D532F">
          <w:rPr>
            <w:rFonts w:hint="eastAsia"/>
            <w:lang w:eastAsia="zh-CN"/>
          </w:rPr>
          <w:t xml:space="preserve"> is received</w:t>
        </w:r>
      </w:ins>
      <w:ins w:id="120" w:author="CATT_dxy" w:date="2025-05-09T17:39:00Z">
        <w:r w:rsidRPr="00C72DA0">
          <w:rPr>
            <w:rFonts w:hint="eastAsia"/>
            <w:lang w:eastAsia="zh-CN"/>
          </w:rPr>
          <w:t xml:space="preserve">, the DCF sends a UE data collection and transfer response to the UE. The response contains configuration </w:t>
        </w:r>
        <w:r w:rsidRPr="00C72DA0">
          <w:rPr>
            <w:lang w:eastAsia="zh-CN"/>
          </w:rPr>
          <w:t>information</w:t>
        </w:r>
        <w:r w:rsidRPr="00C72DA0">
          <w:rPr>
            <w:rFonts w:hint="eastAsia"/>
            <w:lang w:eastAsia="zh-CN"/>
          </w:rPr>
          <w:t xml:space="preserve"> for UE data collection and transfer, which includes the AF Identifier, model type, and optionally, reporting area, time window, data types, data accuracy, reporting latency, reporting period (for periodic reporting) or event trigger.</w:t>
        </w:r>
      </w:ins>
      <w:ins w:id="121" w:author="CATT_dxy1" w:date="2025-05-20T22:53:00Z">
        <w:r w:rsidR="004D532F">
          <w:rPr>
            <w:rFonts w:hint="eastAsia"/>
            <w:lang w:eastAsia="zh-CN"/>
          </w:rPr>
          <w:t xml:space="preserve"> The</w:t>
        </w:r>
      </w:ins>
      <w:ins w:id="122" w:author="CATT_dxy1" w:date="2025-05-20T22:56:00Z">
        <w:r w:rsidR="004D532F">
          <w:rPr>
            <w:rFonts w:hint="eastAsia"/>
            <w:lang w:eastAsia="zh-CN"/>
          </w:rPr>
          <w:t>se parameters</w:t>
        </w:r>
      </w:ins>
      <w:ins w:id="123" w:author="CATT_dxy1" w:date="2025-05-20T22:53:00Z">
        <w:r w:rsidR="004D532F">
          <w:rPr>
            <w:rFonts w:hint="eastAsia"/>
            <w:lang w:eastAsia="zh-CN"/>
          </w:rPr>
          <w:t xml:space="preserve"> </w:t>
        </w:r>
      </w:ins>
      <w:ins w:id="124" w:author="CATT_dxy1" w:date="2025-05-20T22:56:00Z">
        <w:r w:rsidR="004D532F">
          <w:rPr>
            <w:rFonts w:hint="eastAsia"/>
            <w:lang w:eastAsia="zh-CN"/>
          </w:rPr>
          <w:t xml:space="preserve">(e.g. </w:t>
        </w:r>
      </w:ins>
      <w:ins w:id="125" w:author="CATT_dxy1" w:date="2025-05-20T22:53:00Z">
        <w:r w:rsidR="004D532F">
          <w:rPr>
            <w:rFonts w:hint="eastAsia"/>
            <w:lang w:eastAsia="zh-CN"/>
          </w:rPr>
          <w:t>data types</w:t>
        </w:r>
      </w:ins>
      <w:ins w:id="126" w:author="CATT_dxy1" w:date="2025-05-20T22:56:00Z">
        <w:r w:rsidR="004D532F">
          <w:rPr>
            <w:rFonts w:hint="eastAsia"/>
            <w:lang w:eastAsia="zh-CN"/>
          </w:rPr>
          <w:t>)</w:t>
        </w:r>
      </w:ins>
      <w:ins w:id="127" w:author="CATT_dxy1" w:date="2025-05-20T22:53:00Z">
        <w:r w:rsidR="004D532F">
          <w:rPr>
            <w:rFonts w:hint="eastAsia"/>
            <w:lang w:eastAsia="zh-CN"/>
          </w:rPr>
          <w:t xml:space="preserve"> are determined based on </w:t>
        </w:r>
      </w:ins>
      <w:ins w:id="128" w:author="CATT_dxy1" w:date="2025-05-20T22:54:00Z">
        <w:r w:rsidR="004D532F">
          <w:rPr>
            <w:rFonts w:hint="eastAsia"/>
            <w:lang w:eastAsia="zh-CN"/>
          </w:rPr>
          <w:t xml:space="preserve">the </w:t>
        </w:r>
      </w:ins>
      <w:ins w:id="129" w:author="CATT_dxy1" w:date="2025-05-20T22:53:00Z">
        <w:r w:rsidR="004D532F">
          <w:rPr>
            <w:rFonts w:hint="eastAsia"/>
            <w:lang w:eastAsia="zh-CN"/>
          </w:rPr>
          <w:t>UE request and operator policy.</w:t>
        </w:r>
      </w:ins>
    </w:p>
    <w:p w:rsidR="006C076B" w:rsidRPr="00C72DA0" w:rsidRDefault="004D532F" w:rsidP="006C076B">
      <w:pPr>
        <w:pStyle w:val="B1"/>
        <w:ind w:firstLine="0"/>
        <w:rPr>
          <w:ins w:id="130" w:author="CATT_dxy" w:date="2025-05-09T17:39:00Z"/>
          <w:lang w:eastAsia="zh-CN"/>
        </w:rPr>
      </w:pPr>
      <w:ins w:id="131" w:author="CATT_dxy1" w:date="2025-05-20T22:55:00Z">
        <w:r>
          <w:rPr>
            <w:rFonts w:hint="eastAsia"/>
            <w:lang w:eastAsia="zh-CN"/>
          </w:rPr>
          <w:t>If</w:t>
        </w:r>
      </w:ins>
      <w:ins w:id="132" w:author="CATT_dxy" w:date="2025-05-09T17:39:00Z">
        <w:r w:rsidR="006C076B" w:rsidRPr="00C72DA0">
          <w:rPr>
            <w:rFonts w:hint="eastAsia"/>
            <w:lang w:eastAsia="zh-CN"/>
          </w:rPr>
          <w:t xml:space="preserve"> AF request</w:t>
        </w:r>
      </w:ins>
      <w:ins w:id="133" w:author="CATT_dxy1" w:date="2025-05-20T22:55:00Z">
        <w:r>
          <w:rPr>
            <w:rFonts w:hint="eastAsia"/>
            <w:lang w:eastAsia="zh-CN"/>
          </w:rPr>
          <w:t xml:space="preserve"> is received</w:t>
        </w:r>
      </w:ins>
      <w:ins w:id="134" w:author="CATT_dxy" w:date="2025-05-09T17:39:00Z">
        <w:r w:rsidR="006C076B" w:rsidRPr="00C72DA0">
          <w:rPr>
            <w:rFonts w:hint="eastAsia"/>
            <w:lang w:eastAsia="zh-CN"/>
          </w:rPr>
          <w:t xml:space="preserve">, the DCF sends a UE data collection and transfer request to the UE. The request contains configuration </w:t>
        </w:r>
        <w:r w:rsidR="006C076B" w:rsidRPr="00C72DA0">
          <w:rPr>
            <w:lang w:eastAsia="zh-CN"/>
          </w:rPr>
          <w:t>information</w:t>
        </w:r>
        <w:r w:rsidR="006C076B" w:rsidRPr="00C72DA0">
          <w:rPr>
            <w:rFonts w:hint="eastAsia"/>
            <w:lang w:eastAsia="zh-CN"/>
          </w:rPr>
          <w:t xml:space="preserve"> for UE data collection and transfer, which includes the AF Identifier, model type, and optionally, reporting area, time window, data types, data accuracy, reporting latency, reporting period (for periodic reporting) or event trigger.</w:t>
        </w:r>
      </w:ins>
      <w:ins w:id="135" w:author="CATT_dxy1" w:date="2025-05-20T22:53:00Z">
        <w:r>
          <w:rPr>
            <w:rFonts w:hint="eastAsia"/>
            <w:lang w:eastAsia="zh-CN"/>
          </w:rPr>
          <w:t xml:space="preserve"> </w:t>
        </w:r>
      </w:ins>
      <w:ins w:id="136" w:author="CATT_dxy1" w:date="2025-05-20T22:56:00Z">
        <w:r>
          <w:rPr>
            <w:rFonts w:hint="eastAsia"/>
            <w:lang w:eastAsia="zh-CN"/>
          </w:rPr>
          <w:t>These parameters (e.g. data types)</w:t>
        </w:r>
      </w:ins>
      <w:ins w:id="137" w:author="CATT_dxy1" w:date="2025-05-20T22:53:00Z">
        <w:r>
          <w:rPr>
            <w:rFonts w:hint="eastAsia"/>
            <w:lang w:eastAsia="zh-CN"/>
          </w:rPr>
          <w:t xml:space="preserve"> are determined based on </w:t>
        </w:r>
      </w:ins>
      <w:ins w:id="138" w:author="CATT_dxy1" w:date="2025-05-20T22:54:00Z">
        <w:r>
          <w:rPr>
            <w:rFonts w:hint="eastAsia"/>
            <w:lang w:eastAsia="zh-CN"/>
          </w:rPr>
          <w:t xml:space="preserve">the </w:t>
        </w:r>
      </w:ins>
      <w:ins w:id="139" w:author="CATT_dxy1" w:date="2025-05-20T22:53:00Z">
        <w:r>
          <w:rPr>
            <w:rFonts w:hint="eastAsia"/>
            <w:lang w:eastAsia="zh-CN"/>
          </w:rPr>
          <w:t>AF request and operator policy.</w:t>
        </w:r>
      </w:ins>
    </w:p>
    <w:p w:rsidR="006C076B" w:rsidRPr="00C72DA0" w:rsidRDefault="006C076B" w:rsidP="006C076B">
      <w:pPr>
        <w:pStyle w:val="B1"/>
        <w:ind w:firstLine="0"/>
        <w:rPr>
          <w:ins w:id="140" w:author="CATT_dxy" w:date="2025-05-09T17:39:00Z"/>
          <w:lang w:eastAsia="zh-CN"/>
        </w:rPr>
      </w:pPr>
      <w:ins w:id="141" w:author="CATT_dxy" w:date="2025-05-09T17:39:00Z">
        <w:r w:rsidRPr="00C72DA0">
          <w:rPr>
            <w:rFonts w:hint="eastAsia"/>
            <w:lang w:eastAsia="zh-CN"/>
          </w:rPr>
          <w:t>T</w:t>
        </w:r>
        <w:r w:rsidRPr="00C72DA0">
          <w:t xml:space="preserve">he DCF determines </w:t>
        </w:r>
        <w:r w:rsidRPr="00C72DA0">
          <w:rPr>
            <w:rFonts w:hint="eastAsia"/>
            <w:lang w:eastAsia="zh-CN"/>
          </w:rPr>
          <w:t xml:space="preserve">the configuration </w:t>
        </w:r>
        <w:r w:rsidRPr="00C72DA0">
          <w:rPr>
            <w:lang w:eastAsia="zh-CN"/>
          </w:rPr>
          <w:t>information</w:t>
        </w:r>
        <w:r w:rsidRPr="00C72DA0">
          <w:rPr>
            <w:rFonts w:hint="eastAsia"/>
            <w:lang w:eastAsia="zh-CN"/>
          </w:rPr>
          <w:t xml:space="preserve"> for UE data collection and transfer based on the UE request or AF request, the subscription data if obtained in step</w:t>
        </w:r>
        <w:r w:rsidRPr="00C72DA0">
          <w:t> </w:t>
        </w:r>
        <w:r w:rsidRPr="00C72DA0">
          <w:rPr>
            <w:rFonts w:hint="eastAsia"/>
            <w:lang w:eastAsia="zh-CN"/>
          </w:rPr>
          <w:t>2, and local configuration.</w:t>
        </w:r>
      </w:ins>
    </w:p>
    <w:p w:rsidR="006F7C25" w:rsidRPr="00CE0F03" w:rsidRDefault="006F7C25" w:rsidP="006F7C25">
      <w:pPr>
        <w:pStyle w:val="EditorsNote"/>
        <w:rPr>
          <w:ins w:id="142" w:author="CATT_dxy1" w:date="2025-05-21T18:41:00Z"/>
        </w:rPr>
      </w:pPr>
      <w:ins w:id="143" w:author="CATT_dxy1" w:date="2025-05-21T18:41:00Z">
        <w:r w:rsidRPr="00CE0F03">
          <w:t>Editor's note:</w:t>
        </w:r>
        <w:r w:rsidRPr="00CE0F03">
          <w:tab/>
        </w:r>
        <w:r>
          <w:rPr>
            <w:rFonts w:hint="eastAsia"/>
            <w:lang w:eastAsia="zh-CN"/>
          </w:rPr>
          <w:t>Whether the AF Identifier</w:t>
        </w:r>
        <w:r w:rsidRPr="00CE0F03">
          <w:t xml:space="preserve"> is</w:t>
        </w:r>
        <w:r>
          <w:rPr>
            <w:rFonts w:hint="eastAsia"/>
            <w:lang w:eastAsia="zh-CN"/>
          </w:rPr>
          <w:t xml:space="preserve"> se</w:t>
        </w:r>
      </w:ins>
      <w:ins w:id="144" w:author="CATT_dxy1" w:date="2025-05-21T18:42:00Z">
        <w:r>
          <w:rPr>
            <w:rFonts w:hint="eastAsia"/>
            <w:lang w:eastAsia="zh-CN"/>
          </w:rPr>
          <w:t>nt by the DCF to the UE is</w:t>
        </w:r>
      </w:ins>
      <w:ins w:id="145" w:author="CATT_dxy1" w:date="2025-05-21T18:41:00Z">
        <w:r w:rsidRPr="00CE0F03">
          <w:t xml:space="preserve"> FFS.</w:t>
        </w:r>
      </w:ins>
    </w:p>
    <w:p w:rsidR="006C076B" w:rsidRPr="00C72DA0" w:rsidRDefault="006C076B" w:rsidP="006C076B">
      <w:pPr>
        <w:pStyle w:val="B1"/>
        <w:rPr>
          <w:ins w:id="146" w:author="CATT_dxy" w:date="2025-05-09T17:39:00Z"/>
          <w:lang w:eastAsia="zh-CN"/>
        </w:rPr>
      </w:pPr>
      <w:ins w:id="147" w:author="CATT_dxy" w:date="2025-05-09T17:39:00Z">
        <w:r w:rsidRPr="00C72DA0">
          <w:rPr>
            <w:rFonts w:hint="eastAsia"/>
            <w:lang w:eastAsia="zh-CN"/>
          </w:rPr>
          <w:t>5</w:t>
        </w:r>
        <w:r w:rsidRPr="00C72DA0">
          <w:t>.</w:t>
        </w:r>
        <w:r w:rsidRPr="00C72DA0">
          <w:tab/>
          <w:t xml:space="preserve">The DCF </w:t>
        </w:r>
        <w:r w:rsidRPr="00C72DA0">
          <w:rPr>
            <w:rFonts w:hint="eastAsia"/>
            <w:lang w:eastAsia="zh-CN"/>
          </w:rPr>
          <w:t xml:space="preserve">also sends configuration </w:t>
        </w:r>
        <w:r w:rsidRPr="00C72DA0">
          <w:rPr>
            <w:lang w:eastAsia="zh-CN"/>
          </w:rPr>
          <w:t>information</w:t>
        </w:r>
        <w:r w:rsidRPr="00C72DA0">
          <w:rPr>
            <w:rFonts w:hint="eastAsia"/>
            <w:lang w:eastAsia="zh-CN"/>
          </w:rPr>
          <w:t xml:space="preserve"> to the NG-RAN via the AMF for UE data collection and transfer, which includes model type and optionally, reporting area, time window, data types, data accuracy, reporting latency, reporting period (for periodic reporting) or event trigger. Based on the UE data collection and reporting related configuration </w:t>
        </w:r>
        <w:r w:rsidRPr="00C72DA0">
          <w:rPr>
            <w:lang w:eastAsia="zh-CN"/>
          </w:rPr>
          <w:t>information</w:t>
        </w:r>
        <w:r w:rsidRPr="00C72DA0">
          <w:rPr>
            <w:rFonts w:hint="eastAsia"/>
            <w:lang w:eastAsia="zh-CN"/>
          </w:rPr>
          <w:t xml:space="preserve"> received from the DCF, the NG-RAN determines UE measurement configuration, as well as the downlink radio signals, to be sent/transmitted to the UE for UE data collection (i.e. measurement) and transfer. </w:t>
        </w:r>
      </w:ins>
    </w:p>
    <w:p w:rsidR="006C076B" w:rsidRDefault="006C076B" w:rsidP="006C076B">
      <w:pPr>
        <w:pStyle w:val="NO"/>
        <w:rPr>
          <w:ins w:id="148" w:author="CATT_dxy1" w:date="2025-05-21T15:37:00Z"/>
          <w:lang w:eastAsia="zh-CN"/>
        </w:rPr>
      </w:pPr>
      <w:ins w:id="149" w:author="CATT_dxy" w:date="2025-05-09T17:39:00Z">
        <w:r w:rsidRPr="00C72DA0">
          <w:rPr>
            <w:rFonts w:hint="eastAsia"/>
            <w:lang w:eastAsia="zh-CN"/>
          </w:rPr>
          <w:t>NOTE</w:t>
        </w:r>
        <w:r w:rsidRPr="00C72DA0">
          <w:t> </w:t>
        </w:r>
      </w:ins>
      <w:ins w:id="150" w:author="CATT_dxy1" w:date="2025-05-22T09:21:00Z">
        <w:r w:rsidR="0069650F">
          <w:rPr>
            <w:rFonts w:hint="eastAsia"/>
            <w:lang w:eastAsia="zh-CN"/>
          </w:rPr>
          <w:t>3</w:t>
        </w:r>
      </w:ins>
      <w:ins w:id="151" w:author="CATT_dxy" w:date="2025-05-09T17:39:00Z">
        <w:r w:rsidRPr="00C72DA0">
          <w:rPr>
            <w:rFonts w:hint="eastAsia"/>
            <w:lang w:eastAsia="zh-CN"/>
          </w:rPr>
          <w:t>:</w:t>
        </w:r>
        <w:r w:rsidRPr="00C72DA0">
          <w:rPr>
            <w:rFonts w:hint="eastAsia"/>
            <w:lang w:eastAsia="zh-CN"/>
          </w:rPr>
          <w:tab/>
          <w:t>The UE measurement configuration information and downlink radio signals for UE measurement are defined in RAN specifications.</w:t>
        </w:r>
      </w:ins>
    </w:p>
    <w:p w:rsidR="002E339C" w:rsidRPr="00C72DA0" w:rsidRDefault="009C0776" w:rsidP="009C0776">
      <w:pPr>
        <w:pStyle w:val="EditorsNote"/>
        <w:rPr>
          <w:ins w:id="152" w:author="CATT_dxy" w:date="2025-05-09T17:39:00Z"/>
        </w:rPr>
      </w:pPr>
      <w:ins w:id="153" w:author="CATT_dxy1" w:date="2025-05-21T18:47:00Z">
        <w:r w:rsidRPr="00CE0F03">
          <w:t>Editor's note:</w:t>
        </w:r>
        <w:r w:rsidRPr="00CE0F03">
          <w:tab/>
        </w:r>
      </w:ins>
      <w:ins w:id="154" w:author="CATT_dxy1" w:date="2025-05-21T15:37:00Z">
        <w:r w:rsidR="002E339C">
          <w:rPr>
            <w:rFonts w:hint="eastAsia"/>
          </w:rPr>
          <w:t xml:space="preserve">How the NG-RAN </w:t>
        </w:r>
      </w:ins>
      <w:ins w:id="155" w:author="CATT_dxy1" w:date="2025-05-21T16:03:00Z">
        <w:r w:rsidR="00987B49">
          <w:rPr>
            <w:rFonts w:hint="eastAsia"/>
          </w:rPr>
          <w:t>takes into account</w:t>
        </w:r>
      </w:ins>
      <w:ins w:id="156" w:author="CATT_dxy1" w:date="2025-05-21T15:37:00Z">
        <w:r w:rsidR="002E339C">
          <w:rPr>
            <w:rFonts w:hint="eastAsia"/>
          </w:rPr>
          <w:t xml:space="preserve"> the information provided by the DCF </w:t>
        </w:r>
      </w:ins>
      <w:ins w:id="157" w:author="CATT_dxy1" w:date="2025-05-21T15:38:00Z">
        <w:r w:rsidR="002E339C">
          <w:rPr>
            <w:rFonts w:hint="eastAsia"/>
          </w:rPr>
          <w:t>for measurement configuration to the UE is up to RAN WG to decide.</w:t>
        </w:r>
      </w:ins>
    </w:p>
    <w:p w:rsidR="00BC4810" w:rsidRPr="00C72DA0" w:rsidRDefault="006C076B" w:rsidP="006C076B">
      <w:pPr>
        <w:pStyle w:val="B1"/>
        <w:rPr>
          <w:ins w:id="158" w:author="CATT_dxy" w:date="2025-05-09T17:39:00Z"/>
          <w:lang w:eastAsia="zh-CN"/>
        </w:rPr>
      </w:pPr>
      <w:ins w:id="159" w:author="CATT_dxy" w:date="2025-05-09T17:39:00Z">
        <w:r w:rsidRPr="00C72DA0">
          <w:rPr>
            <w:rFonts w:hint="eastAsia"/>
            <w:lang w:eastAsia="zh-CN"/>
          </w:rPr>
          <w:lastRenderedPageBreak/>
          <w:t>6.</w:t>
        </w:r>
        <w:r w:rsidRPr="00C72DA0">
          <w:rPr>
            <w:rFonts w:hint="eastAsia"/>
            <w:lang w:eastAsia="zh-CN"/>
          </w:rPr>
          <w:tab/>
          <w:t xml:space="preserve">The NG-RAN sends the UE measurement configuration for UE data collection and transfer to the UE. </w:t>
        </w:r>
      </w:ins>
    </w:p>
    <w:p w:rsidR="006C076B" w:rsidRPr="00C72DA0" w:rsidRDefault="006C076B" w:rsidP="006C076B">
      <w:pPr>
        <w:pStyle w:val="B1"/>
        <w:rPr>
          <w:ins w:id="160" w:author="CATT_dxy" w:date="2025-05-09T17:39:00Z"/>
          <w:lang w:eastAsia="zh-CN"/>
        </w:rPr>
      </w:pPr>
      <w:ins w:id="161" w:author="CATT_dxy" w:date="2025-05-09T17:39:00Z">
        <w:r w:rsidRPr="00C72DA0">
          <w:rPr>
            <w:rFonts w:hint="eastAsia"/>
            <w:lang w:eastAsia="zh-CN"/>
          </w:rPr>
          <w:t>7</w:t>
        </w:r>
        <w:r w:rsidRPr="00C72DA0">
          <w:rPr>
            <w:lang w:eastAsia="zh-CN"/>
          </w:rPr>
          <w:t>.</w:t>
        </w:r>
        <w:r w:rsidRPr="00C72DA0">
          <w:rPr>
            <w:lang w:eastAsia="zh-CN"/>
          </w:rPr>
          <w:tab/>
        </w:r>
        <w:r w:rsidRPr="00C72DA0">
          <w:rPr>
            <w:rFonts w:hint="eastAsia"/>
            <w:lang w:eastAsia="zh-CN"/>
          </w:rPr>
          <w:t>Based on the configuration information for UE data collection and transfer from the DCF, as well as the measurement configuration from the NG-RAN, the UE decides what and how UE data can be collected and reported. The UE sends an acknowledgement (for UE data collection and transfer response) or a response (for UE data collection and transfer request) to the DCF, indicating whether the configuration for UE data collection and transfer is accepted or not.</w:t>
        </w:r>
      </w:ins>
    </w:p>
    <w:p w:rsidR="006C076B" w:rsidRPr="00C72DA0" w:rsidRDefault="006C076B" w:rsidP="006C076B">
      <w:pPr>
        <w:pStyle w:val="B1"/>
        <w:rPr>
          <w:ins w:id="162" w:author="CATT_dxy" w:date="2025-05-09T17:39:00Z"/>
          <w:lang w:eastAsia="zh-CN"/>
        </w:rPr>
      </w:pPr>
      <w:ins w:id="163" w:author="CATT_dxy" w:date="2025-05-09T17:39:00Z">
        <w:r w:rsidRPr="00C72DA0">
          <w:rPr>
            <w:rFonts w:hint="eastAsia"/>
            <w:lang w:eastAsia="zh-CN"/>
          </w:rPr>
          <w:t>8.</w:t>
        </w:r>
        <w:r w:rsidRPr="00C72DA0">
          <w:rPr>
            <w:rFonts w:hint="eastAsia"/>
            <w:lang w:eastAsia="zh-CN"/>
          </w:rPr>
          <w:tab/>
          <w:t>The UE performs measurements according to the measurement configuration and obtains data.</w:t>
        </w:r>
      </w:ins>
    </w:p>
    <w:p w:rsidR="006C076B" w:rsidRPr="00C72DA0" w:rsidRDefault="006C076B" w:rsidP="006C076B">
      <w:pPr>
        <w:pStyle w:val="B1"/>
        <w:rPr>
          <w:ins w:id="164" w:author="CATT_dxy" w:date="2025-05-09T17:39:00Z"/>
          <w:lang w:eastAsia="zh-CN"/>
        </w:rPr>
      </w:pPr>
      <w:ins w:id="165" w:author="CATT_dxy" w:date="2025-05-09T17:39:00Z">
        <w:r w:rsidRPr="00C72DA0">
          <w:rPr>
            <w:rFonts w:hint="eastAsia"/>
            <w:lang w:eastAsia="zh-CN"/>
          </w:rPr>
          <w:t>9.</w:t>
        </w:r>
        <w:r w:rsidRPr="00C72DA0">
          <w:rPr>
            <w:rFonts w:hint="eastAsia"/>
            <w:lang w:eastAsia="zh-CN"/>
          </w:rPr>
          <w:tab/>
          <w:t xml:space="preserve">The UE sends </w:t>
        </w:r>
        <w:r w:rsidR="00863AE5" w:rsidRPr="00C72DA0">
          <w:rPr>
            <w:rFonts w:hint="eastAsia"/>
            <w:lang w:eastAsia="zh-CN"/>
          </w:rPr>
          <w:t>to the DCF over the data session</w:t>
        </w:r>
      </w:ins>
      <w:ins w:id="166" w:author="CATT_dxy" w:date="2025-05-09T20:52:00Z">
        <w:r w:rsidR="00863AE5">
          <w:rPr>
            <w:rFonts w:hint="eastAsia"/>
            <w:lang w:eastAsia="zh-CN"/>
          </w:rPr>
          <w:t xml:space="preserve"> </w:t>
        </w:r>
      </w:ins>
      <w:ins w:id="167" w:author="CATT_dxy" w:date="2025-05-09T17:39:00Z">
        <w:r w:rsidRPr="00C72DA0">
          <w:rPr>
            <w:rFonts w:hint="eastAsia"/>
            <w:lang w:eastAsia="zh-CN"/>
          </w:rPr>
          <w:t>the collected UE data as encapsulated data packets according to the UP protocol for UE data collection and transfer, based on the configuration information for UE data collection and transfer.</w:t>
        </w:r>
      </w:ins>
    </w:p>
    <w:p w:rsidR="006C076B" w:rsidRPr="00C72DA0" w:rsidRDefault="006C076B" w:rsidP="006C076B">
      <w:pPr>
        <w:pStyle w:val="B1"/>
        <w:rPr>
          <w:ins w:id="168" w:author="CATT_dxy" w:date="2025-05-09T17:39:00Z"/>
        </w:rPr>
      </w:pPr>
      <w:ins w:id="169" w:author="CATT_dxy" w:date="2025-05-09T17:39:00Z">
        <w:r w:rsidRPr="00C72DA0">
          <w:rPr>
            <w:rFonts w:hint="eastAsia"/>
            <w:lang w:eastAsia="zh-CN"/>
          </w:rPr>
          <w:t>10.</w:t>
        </w:r>
        <w:r w:rsidRPr="00C72DA0">
          <w:rPr>
            <w:rFonts w:hint="eastAsia"/>
            <w:lang w:eastAsia="zh-CN"/>
          </w:rPr>
          <w:tab/>
        </w:r>
        <w:r w:rsidRPr="00C72DA0">
          <w:t>The DCF</w:t>
        </w:r>
        <w:r w:rsidRPr="00C72DA0">
          <w:rPr>
            <w:rFonts w:hint="eastAsia"/>
            <w:lang w:eastAsia="zh-CN"/>
          </w:rPr>
          <w:t xml:space="preserve"> decides that the received data packets contains collected UE data based on the UP protocol for UE data collection and transfer, and further verifies the UE data, e.g. checking whether the reported data types and formats comply with the configured data types and formats for UE data collection and transfer.</w:t>
        </w:r>
      </w:ins>
    </w:p>
    <w:p w:rsidR="006C076B" w:rsidRPr="00C72DA0" w:rsidRDefault="006C076B" w:rsidP="006C076B">
      <w:pPr>
        <w:pStyle w:val="B1"/>
        <w:rPr>
          <w:ins w:id="170" w:author="CATT_dxy" w:date="2025-05-09T17:39:00Z"/>
          <w:lang w:eastAsia="zh-CN"/>
        </w:rPr>
      </w:pPr>
      <w:ins w:id="171" w:author="CATT_dxy" w:date="2025-05-09T17:39:00Z">
        <w:r w:rsidRPr="00C72DA0">
          <w:rPr>
            <w:rFonts w:hint="eastAsia"/>
            <w:lang w:eastAsia="zh-CN"/>
          </w:rPr>
          <w:t>11</w:t>
        </w:r>
        <w:r w:rsidRPr="00C72DA0">
          <w:rPr>
            <w:lang w:eastAsia="zh-CN"/>
          </w:rPr>
          <w:t>.</w:t>
        </w:r>
        <w:r w:rsidRPr="00C72DA0">
          <w:rPr>
            <w:lang w:eastAsia="zh-CN"/>
          </w:rPr>
          <w:tab/>
        </w:r>
        <w:r w:rsidRPr="00C72DA0">
          <w:rPr>
            <w:rFonts w:hint="eastAsia"/>
            <w:lang w:eastAsia="zh-CN"/>
          </w:rPr>
          <w:t xml:space="preserve">If the </w:t>
        </w:r>
        <w:r w:rsidRPr="00C72DA0">
          <w:rPr>
            <w:lang w:eastAsia="zh-CN"/>
          </w:rPr>
          <w:t>verification</w:t>
        </w:r>
        <w:r w:rsidRPr="00C72DA0">
          <w:rPr>
            <w:rFonts w:hint="eastAsia"/>
            <w:lang w:eastAsia="zh-CN"/>
          </w:rPr>
          <w:t xml:space="preserve"> </w:t>
        </w:r>
        <w:r w:rsidRPr="00C72DA0">
          <w:rPr>
            <w:lang w:eastAsia="zh-CN"/>
          </w:rPr>
          <w:t>succeeds</w:t>
        </w:r>
        <w:r w:rsidRPr="00C72DA0">
          <w:rPr>
            <w:rFonts w:hint="eastAsia"/>
            <w:lang w:eastAsia="zh-CN"/>
          </w:rPr>
          <w:t xml:space="preserve">, the DCF sends the UE data to the </w:t>
        </w:r>
      </w:ins>
      <w:ins w:id="172" w:author="CATT_dxy1" w:date="2025-05-20T23:12:00Z">
        <w:r w:rsidR="00285153">
          <w:rPr>
            <w:rFonts w:hint="eastAsia"/>
            <w:lang w:eastAsia="zh-CN"/>
          </w:rPr>
          <w:t>UE model training entity/server</w:t>
        </w:r>
      </w:ins>
      <w:ins w:id="173" w:author="CATT_dxy" w:date="2025-05-09T17:39:00Z">
        <w:del w:id="174" w:author="CATT_dxy1" w:date="2025-05-20T23:12:00Z">
          <w:r w:rsidRPr="00C72DA0" w:rsidDel="00285153">
            <w:rPr>
              <w:rFonts w:hint="eastAsia"/>
              <w:lang w:eastAsia="zh-CN"/>
            </w:rPr>
            <w:delText>AF</w:delText>
          </w:r>
        </w:del>
        <w:r w:rsidRPr="00C72DA0">
          <w:rPr>
            <w:rFonts w:hint="eastAsia"/>
            <w:lang w:eastAsia="zh-CN"/>
          </w:rPr>
          <w:t>; otherwise, the DCF rejects the data packet(s) and indicates an error to the UE. The UE may, based on the error indication (e.g. wrong data type), resend the data packet(s) with correct content to the DCF.</w:t>
        </w:r>
      </w:ins>
    </w:p>
    <w:p w:rsidR="006C076B" w:rsidRPr="00C72DA0" w:rsidRDefault="006C076B" w:rsidP="006C076B">
      <w:pPr>
        <w:pStyle w:val="B1"/>
        <w:ind w:firstLine="0"/>
        <w:rPr>
          <w:ins w:id="175" w:author="CATT_dxy" w:date="2025-05-09T17:39:00Z"/>
          <w:lang w:eastAsia="zh-CN"/>
        </w:rPr>
      </w:pPr>
      <w:ins w:id="176" w:author="CATT_dxy" w:date="2025-05-09T17:39:00Z">
        <w:r w:rsidRPr="00C72DA0">
          <w:rPr>
            <w:rFonts w:hint="eastAsia"/>
            <w:lang w:eastAsia="zh-CN"/>
          </w:rPr>
          <w:t>The following steps show how the UE data collection and transfer is updated based on various triggers (e.g. the request from UE, AF or RAN, or DCF internal decisions).</w:t>
        </w:r>
      </w:ins>
    </w:p>
    <w:p w:rsidR="006C076B" w:rsidRPr="00C72DA0" w:rsidRDefault="006C076B" w:rsidP="006C076B">
      <w:pPr>
        <w:pStyle w:val="B1"/>
        <w:rPr>
          <w:ins w:id="177" w:author="CATT_dxy" w:date="2025-05-09T17:39:00Z"/>
          <w:lang w:eastAsia="zh-CN"/>
        </w:rPr>
      </w:pPr>
      <w:ins w:id="178" w:author="CATT_dxy" w:date="2025-05-09T17:39:00Z">
        <w:r w:rsidRPr="00C72DA0">
          <w:rPr>
            <w:rFonts w:hint="eastAsia"/>
            <w:lang w:eastAsia="zh-CN"/>
          </w:rPr>
          <w:t>12. The UE data collection and transfer update may be triggered by the following events:</w:t>
        </w:r>
      </w:ins>
    </w:p>
    <w:p w:rsidR="006C076B" w:rsidRPr="00C72DA0" w:rsidRDefault="006C076B" w:rsidP="006C076B">
      <w:pPr>
        <w:pStyle w:val="B2"/>
        <w:rPr>
          <w:ins w:id="179" w:author="CATT_dxy" w:date="2025-05-09T17:39:00Z"/>
          <w:lang w:eastAsia="zh-CN"/>
        </w:rPr>
      </w:pPr>
      <w:ins w:id="180" w:author="CATT_dxy" w:date="2025-05-09T17:39:00Z">
        <w:r w:rsidRPr="00C72DA0">
          <w:rPr>
            <w:rFonts w:hint="eastAsia"/>
            <w:lang w:eastAsia="zh-CN"/>
          </w:rPr>
          <w:t>12a.</w:t>
        </w:r>
        <w:r w:rsidRPr="00C72DA0">
          <w:rPr>
            <w:rFonts w:hint="eastAsia"/>
            <w:lang w:eastAsia="zh-CN"/>
          </w:rPr>
          <w:tab/>
          <w:t>The UE may decide to request change of UE data collection and transfer configuration, e.g. considering UE status (e.g. UE performance, UE energy saving) or due to change of UE measurement configuration. The UE sends a UE data collection and transfer update request to the DCF.</w:t>
        </w:r>
      </w:ins>
    </w:p>
    <w:p w:rsidR="006C076B" w:rsidRPr="00C72DA0" w:rsidRDefault="006C076B" w:rsidP="006C076B">
      <w:pPr>
        <w:pStyle w:val="B2"/>
        <w:rPr>
          <w:ins w:id="181" w:author="CATT_dxy" w:date="2025-05-09T17:39:00Z"/>
          <w:lang w:eastAsia="zh-CN"/>
        </w:rPr>
      </w:pPr>
      <w:ins w:id="182" w:author="CATT_dxy" w:date="2025-05-09T17:39:00Z">
        <w:r w:rsidRPr="00C72DA0">
          <w:rPr>
            <w:rFonts w:hint="eastAsia"/>
            <w:lang w:eastAsia="zh-CN"/>
          </w:rPr>
          <w:t>12b.</w:t>
        </w:r>
        <w:r w:rsidRPr="00C72DA0">
          <w:rPr>
            <w:rFonts w:hint="eastAsia"/>
            <w:lang w:eastAsia="zh-CN"/>
          </w:rPr>
          <w:tab/>
          <w:t xml:space="preserve">The </w:t>
        </w:r>
      </w:ins>
      <w:ins w:id="183" w:author="CATT_dxy1" w:date="2025-05-20T23:12:00Z">
        <w:r w:rsidR="006F61E1">
          <w:rPr>
            <w:rFonts w:hint="eastAsia"/>
            <w:lang w:eastAsia="zh-CN"/>
          </w:rPr>
          <w:t>UE model training entity</w:t>
        </w:r>
      </w:ins>
      <w:ins w:id="184" w:author="CATT_dxy1" w:date="2025-05-22T09:36:00Z">
        <w:r w:rsidR="00E76B0D">
          <w:rPr>
            <w:rFonts w:hint="eastAsia"/>
            <w:lang w:eastAsia="zh-CN"/>
          </w:rPr>
          <w:t>/</w:t>
        </w:r>
      </w:ins>
      <w:bookmarkStart w:id="185" w:name="_GoBack"/>
      <w:bookmarkEnd w:id="185"/>
      <w:ins w:id="186" w:author="CATT_dxy1" w:date="2025-05-20T23:12:00Z">
        <w:r w:rsidR="006F61E1">
          <w:rPr>
            <w:rFonts w:hint="eastAsia"/>
            <w:lang w:eastAsia="zh-CN"/>
          </w:rPr>
          <w:t>server</w:t>
        </w:r>
      </w:ins>
      <w:ins w:id="187" w:author="CATT_dxy" w:date="2025-05-09T17:39:00Z">
        <w:del w:id="188" w:author="CATT_dxy1" w:date="2025-05-20T23:12:00Z">
          <w:r w:rsidRPr="00C72DA0" w:rsidDel="006F61E1">
            <w:rPr>
              <w:rFonts w:hint="eastAsia"/>
              <w:lang w:eastAsia="zh-CN"/>
            </w:rPr>
            <w:delText>AF</w:delText>
          </w:r>
        </w:del>
        <w:r w:rsidRPr="00C72DA0">
          <w:rPr>
            <w:rFonts w:hint="eastAsia"/>
            <w:lang w:eastAsia="zh-CN"/>
          </w:rPr>
          <w:t xml:space="preserve"> may decide to change the requirements for UE data collection and transfer, e.g. due to changed requirements for UE side model training. The AF sends a UE data collection and transfer update request to the DCF.</w:t>
        </w:r>
      </w:ins>
    </w:p>
    <w:p w:rsidR="006C076B" w:rsidRPr="00C72DA0" w:rsidRDefault="006C076B" w:rsidP="006C076B">
      <w:pPr>
        <w:pStyle w:val="B2"/>
        <w:rPr>
          <w:ins w:id="189" w:author="CATT_dxy" w:date="2025-05-09T17:39:00Z"/>
          <w:lang w:eastAsia="zh-CN"/>
        </w:rPr>
      </w:pPr>
      <w:ins w:id="190" w:author="CATT_dxy" w:date="2025-05-09T17:39:00Z">
        <w:r w:rsidRPr="00C72DA0">
          <w:rPr>
            <w:rFonts w:hint="eastAsia"/>
            <w:lang w:eastAsia="zh-CN"/>
          </w:rPr>
          <w:t>12c.</w:t>
        </w:r>
        <w:r w:rsidRPr="00C72DA0">
          <w:rPr>
            <w:rFonts w:hint="eastAsia"/>
            <w:lang w:eastAsia="zh-CN"/>
          </w:rPr>
          <w:tab/>
          <w:t xml:space="preserve">The NG-RAN may decide to request change of UE data collection and transfer configuration, e.g. considering NG-RAN performance (e.g. NG-RAN load) or due to change of NG-RAN capability (e.g. when the UE hands over to a new NG-RAN node and the new NG-RAN node does not support the measurement </w:t>
        </w:r>
        <w:r w:rsidRPr="00C72DA0">
          <w:rPr>
            <w:lang w:eastAsia="zh-CN"/>
          </w:rPr>
          <w:t>configuration</w:t>
        </w:r>
        <w:r w:rsidRPr="00C72DA0">
          <w:rPr>
            <w:rFonts w:hint="eastAsia"/>
            <w:lang w:eastAsia="zh-CN"/>
          </w:rPr>
          <w:t xml:space="preserve"> relevant to UE data collection). The NG-RAN sends a UE data collection and transfer update request to the DCF.</w:t>
        </w:r>
      </w:ins>
    </w:p>
    <w:p w:rsidR="006C076B" w:rsidRPr="00C72DA0" w:rsidRDefault="006C076B" w:rsidP="006C076B">
      <w:pPr>
        <w:pStyle w:val="B2"/>
        <w:rPr>
          <w:ins w:id="191" w:author="CATT_dxy" w:date="2025-05-09T17:39:00Z"/>
          <w:lang w:eastAsia="zh-CN"/>
        </w:rPr>
      </w:pPr>
      <w:ins w:id="192" w:author="CATT_dxy" w:date="2025-05-09T17:39:00Z">
        <w:r w:rsidRPr="00C72DA0">
          <w:rPr>
            <w:rFonts w:hint="eastAsia"/>
            <w:lang w:eastAsia="zh-CN"/>
          </w:rPr>
          <w:t>12d.</w:t>
        </w:r>
        <w:r w:rsidRPr="00C72DA0">
          <w:rPr>
            <w:rFonts w:hint="eastAsia"/>
            <w:lang w:eastAsia="zh-CN"/>
          </w:rPr>
          <w:tab/>
          <w:t>The DCF may decide to change the UE data collection and transfer configuration based on local policy, e.g. considering the DCF load.</w:t>
        </w:r>
      </w:ins>
    </w:p>
    <w:p w:rsidR="006C076B" w:rsidRPr="00C72DA0" w:rsidRDefault="006C076B" w:rsidP="006C076B">
      <w:pPr>
        <w:pStyle w:val="B1"/>
        <w:rPr>
          <w:ins w:id="193" w:author="CATT_dxy" w:date="2025-05-09T17:39:00Z"/>
          <w:lang w:eastAsia="zh-CN"/>
        </w:rPr>
      </w:pPr>
      <w:ins w:id="194" w:author="CATT_dxy" w:date="2025-05-09T17:39:00Z">
        <w:r w:rsidRPr="00C72DA0">
          <w:rPr>
            <w:rFonts w:hint="eastAsia"/>
            <w:lang w:eastAsia="zh-CN"/>
          </w:rPr>
          <w:t>13.</w:t>
        </w:r>
        <w:r w:rsidRPr="00C72DA0">
          <w:tab/>
        </w:r>
        <w:r w:rsidRPr="00C72DA0">
          <w:rPr>
            <w:rFonts w:hint="eastAsia"/>
            <w:lang w:eastAsia="zh-CN"/>
          </w:rPr>
          <w:t xml:space="preserve">The DCF sends a UE data collection and transfer update response (for UE initiated request) or UE data collection and transfer update request (for other cases) to the UE. The message contains the updated configuration </w:t>
        </w:r>
        <w:r w:rsidRPr="00C72DA0">
          <w:rPr>
            <w:lang w:eastAsia="zh-CN"/>
          </w:rPr>
          <w:t>information</w:t>
        </w:r>
        <w:r w:rsidRPr="00C72DA0">
          <w:rPr>
            <w:rFonts w:hint="eastAsia"/>
            <w:lang w:eastAsia="zh-CN"/>
          </w:rPr>
          <w:t xml:space="preserve"> for UE data collection and transfer.</w:t>
        </w:r>
      </w:ins>
    </w:p>
    <w:p w:rsidR="006C076B" w:rsidRPr="00C72DA0" w:rsidRDefault="006C076B" w:rsidP="006C076B">
      <w:pPr>
        <w:pStyle w:val="B1"/>
        <w:rPr>
          <w:ins w:id="195" w:author="CATT_dxy" w:date="2025-05-09T17:39:00Z"/>
          <w:lang w:eastAsia="zh-CN"/>
        </w:rPr>
      </w:pPr>
      <w:ins w:id="196" w:author="CATT_dxy" w:date="2025-05-09T17:39:00Z">
        <w:r w:rsidRPr="00C72DA0">
          <w:rPr>
            <w:rFonts w:hint="eastAsia"/>
            <w:lang w:eastAsia="zh-CN"/>
          </w:rPr>
          <w:t>14-15.</w:t>
        </w:r>
        <w:r w:rsidRPr="00C72DA0">
          <w:tab/>
          <w:t xml:space="preserve">The DCF </w:t>
        </w:r>
        <w:r w:rsidRPr="00C72DA0">
          <w:rPr>
            <w:rFonts w:hint="eastAsia"/>
            <w:lang w:eastAsia="zh-CN"/>
          </w:rPr>
          <w:t xml:space="preserve">may send updated configuration </w:t>
        </w:r>
        <w:r w:rsidRPr="00C72DA0">
          <w:rPr>
            <w:lang w:eastAsia="zh-CN"/>
          </w:rPr>
          <w:t>information</w:t>
        </w:r>
        <w:r w:rsidRPr="00C72DA0">
          <w:rPr>
            <w:rFonts w:hint="eastAsia"/>
            <w:lang w:eastAsia="zh-CN"/>
          </w:rPr>
          <w:t xml:space="preserve"> for UE data collection and transfer to the NG-RAN via the AMF, and then the NG-RAN may update the UE measurement configuration towards the UE for UE data collection and transfer</w:t>
        </w:r>
      </w:ins>
      <w:ins w:id="197" w:author="CATT_dxy" w:date="2025-05-20T22:39:00Z">
        <w:r w:rsidR="00EE43E5">
          <w:rPr>
            <w:rFonts w:hint="eastAsia"/>
            <w:lang w:eastAsia="zh-CN"/>
          </w:rPr>
          <w:t>.</w:t>
        </w:r>
      </w:ins>
    </w:p>
    <w:p w:rsidR="006C076B" w:rsidRPr="00C72DA0" w:rsidRDefault="006C076B" w:rsidP="006C076B">
      <w:pPr>
        <w:pStyle w:val="B1"/>
        <w:rPr>
          <w:ins w:id="198" w:author="CATT_dxy" w:date="2025-05-09T17:39:00Z"/>
          <w:lang w:eastAsia="zh-CN"/>
        </w:rPr>
      </w:pPr>
      <w:ins w:id="199" w:author="CATT_dxy" w:date="2025-05-09T17:39:00Z">
        <w:r w:rsidRPr="00C72DA0">
          <w:rPr>
            <w:rFonts w:hint="eastAsia"/>
            <w:lang w:eastAsia="zh-CN"/>
          </w:rPr>
          <w:t>16.</w:t>
        </w:r>
        <w:r w:rsidRPr="00C72DA0">
          <w:tab/>
        </w:r>
        <w:r w:rsidRPr="00C72DA0">
          <w:rPr>
            <w:rFonts w:hint="eastAsia"/>
            <w:lang w:eastAsia="zh-CN"/>
          </w:rPr>
          <w:t>Based on the updated configuration information for UE data collection and transfer from the DCF, as well as the measurement configuration from the NG-RAN, the UE decides what and how UE data can be collected and transferred. The UE sends an acknowledgement (for UE data collection and transfer update response) or a response (for UE data collection and transfer update request) to the DCF, indicating whether the configuration update for UE data collection and transfer is accepted or not.</w:t>
        </w:r>
      </w:ins>
    </w:p>
    <w:p w:rsidR="006C076B" w:rsidRPr="00C72DA0" w:rsidRDefault="006C076B" w:rsidP="006C076B">
      <w:pPr>
        <w:pStyle w:val="B1"/>
        <w:rPr>
          <w:ins w:id="200" w:author="CATT_dxy" w:date="2025-05-09T17:39:00Z"/>
          <w:lang w:eastAsia="zh-CN"/>
        </w:rPr>
      </w:pPr>
      <w:ins w:id="201" w:author="CATT_dxy" w:date="2025-05-09T17:39:00Z">
        <w:r w:rsidRPr="00C72DA0">
          <w:rPr>
            <w:rFonts w:hint="eastAsia"/>
            <w:lang w:eastAsia="zh-CN"/>
          </w:rPr>
          <w:t>17. Same as steps 8-11.</w:t>
        </w:r>
      </w:ins>
    </w:p>
    <w:p w:rsidR="006C076B" w:rsidRPr="00C72DA0" w:rsidRDefault="006C076B" w:rsidP="006C076B">
      <w:pPr>
        <w:pStyle w:val="3"/>
        <w:rPr>
          <w:ins w:id="202" w:author="CATT_dxy" w:date="2025-05-09T17:39:00Z"/>
        </w:rPr>
      </w:pPr>
      <w:bookmarkStart w:id="203" w:name="_Toc148441680"/>
      <w:bookmarkStart w:id="204" w:name="_Toc151529373"/>
      <w:bookmarkStart w:id="205" w:name="_Toc151529483"/>
      <w:bookmarkEnd w:id="53"/>
      <w:bookmarkEnd w:id="54"/>
      <w:bookmarkEnd w:id="55"/>
      <w:bookmarkEnd w:id="56"/>
      <w:proofErr w:type="gramStart"/>
      <w:ins w:id="206" w:author="CATT_dxy" w:date="2025-05-09T17:39:00Z">
        <w:r w:rsidRPr="00C72DA0">
          <w:t>6.x.</w:t>
        </w:r>
        <w:r w:rsidRPr="00C72DA0">
          <w:rPr>
            <w:rFonts w:hint="eastAsia"/>
            <w:lang w:eastAsia="zh-CN"/>
          </w:rPr>
          <w:t>4</w:t>
        </w:r>
        <w:proofErr w:type="gramEnd"/>
        <w:r w:rsidRPr="00C72DA0">
          <w:tab/>
          <w:t>Impacts on services, entities and interfaces</w:t>
        </w:r>
        <w:bookmarkEnd w:id="203"/>
        <w:bookmarkEnd w:id="204"/>
        <w:bookmarkEnd w:id="205"/>
      </w:ins>
    </w:p>
    <w:p w:rsidR="006C076B" w:rsidRPr="00C72DA0" w:rsidRDefault="006C076B" w:rsidP="006C076B">
      <w:pPr>
        <w:rPr>
          <w:ins w:id="207" w:author="CATT_dxy" w:date="2025-05-09T17:39:00Z"/>
          <w:lang w:eastAsia="zh-CN"/>
        </w:rPr>
      </w:pPr>
      <w:ins w:id="208" w:author="CATT_dxy" w:date="2025-05-09T17:39:00Z">
        <w:r w:rsidRPr="00C72DA0">
          <w:rPr>
            <w:rFonts w:hint="eastAsia"/>
            <w:lang w:eastAsia="zh-CN"/>
          </w:rPr>
          <w:t>DCF:</w:t>
        </w:r>
      </w:ins>
    </w:p>
    <w:p w:rsidR="006C076B" w:rsidRPr="00C72DA0" w:rsidRDefault="006C076B" w:rsidP="006C076B">
      <w:pPr>
        <w:pStyle w:val="B1"/>
        <w:rPr>
          <w:ins w:id="209" w:author="CATT_dxy" w:date="2025-05-09T17:39:00Z"/>
          <w:rFonts w:eastAsia="等线"/>
          <w:lang w:eastAsia="zh-CN"/>
        </w:rPr>
      </w:pPr>
      <w:ins w:id="210" w:author="CATT_dxy" w:date="2025-05-09T17:39:00Z">
        <w:r w:rsidRPr="00C72DA0">
          <w:rPr>
            <w:rFonts w:hint="eastAsia"/>
            <w:lang w:eastAsia="zh-CN"/>
          </w:rPr>
          <w:lastRenderedPageBreak/>
          <w:t>-</w:t>
        </w:r>
        <w:r w:rsidRPr="00C72DA0">
          <w:rPr>
            <w:rFonts w:hint="eastAsia"/>
            <w:lang w:eastAsia="zh-CN"/>
          </w:rPr>
          <w:tab/>
        </w:r>
        <w:r w:rsidRPr="00C72DA0">
          <w:rPr>
            <w:rFonts w:eastAsia="等线" w:hint="eastAsia"/>
            <w:lang w:eastAsia="zh-CN"/>
          </w:rPr>
          <w:t xml:space="preserve">instructs the UE what and how UE data are to be collected and transferred </w:t>
        </w:r>
        <w:r w:rsidRPr="00C72DA0">
          <w:rPr>
            <w:rFonts w:eastAsia="等线"/>
            <w:lang w:eastAsia="zh-CN"/>
          </w:rPr>
          <w:t>over the data session between the DCF and the UE</w:t>
        </w:r>
        <w:r w:rsidRPr="00C72DA0">
          <w:rPr>
            <w:rFonts w:eastAsia="等线" w:hint="eastAsia"/>
            <w:lang w:eastAsia="zh-CN"/>
          </w:rPr>
          <w:t xml:space="preserve"> based on the UE request or AF request and subscription data;</w:t>
        </w:r>
      </w:ins>
    </w:p>
    <w:p w:rsidR="00A66044" w:rsidRPr="00C72DA0" w:rsidRDefault="00A66044" w:rsidP="00A66044">
      <w:pPr>
        <w:pStyle w:val="B1"/>
        <w:rPr>
          <w:ins w:id="211" w:author="CATT_dxy1" w:date="2025-05-20T23:25:00Z"/>
          <w:rFonts w:eastAsia="等线"/>
          <w:lang w:eastAsia="zh-CN"/>
        </w:rPr>
      </w:pPr>
      <w:ins w:id="212" w:author="CATT_dxy1" w:date="2025-05-20T23:25:00Z">
        <w:r w:rsidRPr="00C72DA0">
          <w:rPr>
            <w:rFonts w:hint="eastAsia"/>
            <w:lang w:eastAsia="zh-CN"/>
          </w:rPr>
          <w:t>-</w:t>
        </w:r>
        <w:r w:rsidRPr="00C72DA0">
          <w:rPr>
            <w:rFonts w:hint="eastAsia"/>
            <w:lang w:eastAsia="zh-CN"/>
          </w:rPr>
          <w:tab/>
        </w:r>
        <w:r>
          <w:rPr>
            <w:rFonts w:eastAsia="等线" w:hint="eastAsia"/>
            <w:lang w:eastAsia="zh-CN"/>
          </w:rPr>
          <w:t>establishes U</w:t>
        </w:r>
      </w:ins>
      <w:ins w:id="213" w:author="CATT_dxy1" w:date="2025-05-20T23:26:00Z">
        <w:r>
          <w:rPr>
            <w:rFonts w:eastAsia="等线" w:hint="eastAsia"/>
            <w:lang w:eastAsia="zh-CN"/>
          </w:rPr>
          <w:t xml:space="preserve">ser </w:t>
        </w:r>
      </w:ins>
      <w:ins w:id="214" w:author="CATT_dxy1" w:date="2025-05-20T23:25:00Z">
        <w:r>
          <w:rPr>
            <w:rFonts w:eastAsia="等线" w:hint="eastAsia"/>
            <w:lang w:eastAsia="zh-CN"/>
          </w:rPr>
          <w:t>P</w:t>
        </w:r>
      </w:ins>
      <w:ins w:id="215" w:author="CATT_dxy1" w:date="2025-05-20T23:26:00Z">
        <w:r>
          <w:rPr>
            <w:rFonts w:eastAsia="等线" w:hint="eastAsia"/>
            <w:lang w:eastAsia="zh-CN"/>
          </w:rPr>
          <w:t>lane</w:t>
        </w:r>
      </w:ins>
      <w:ins w:id="216" w:author="CATT_dxy1" w:date="2025-05-20T23:25:00Z">
        <w:r>
          <w:rPr>
            <w:rFonts w:eastAsia="等线" w:hint="eastAsia"/>
            <w:lang w:eastAsia="zh-CN"/>
          </w:rPr>
          <w:t xml:space="preserve"> connection with the UE for UE data transfer</w:t>
        </w:r>
        <w:r w:rsidRPr="00C72DA0">
          <w:rPr>
            <w:rFonts w:eastAsia="等线" w:hint="eastAsia"/>
            <w:lang w:eastAsia="zh-CN"/>
          </w:rPr>
          <w:t>;</w:t>
        </w:r>
      </w:ins>
    </w:p>
    <w:p w:rsidR="006C076B" w:rsidRPr="00C72DA0" w:rsidRDefault="006C076B" w:rsidP="006C076B">
      <w:pPr>
        <w:pStyle w:val="B1"/>
        <w:rPr>
          <w:ins w:id="217" w:author="CATT_dxy" w:date="2025-05-09T17:39:00Z"/>
          <w:lang w:eastAsia="zh-CN"/>
        </w:rPr>
      </w:pPr>
      <w:ins w:id="218" w:author="CATT_dxy" w:date="2025-05-09T17:39:00Z">
        <w:r w:rsidRPr="00C72DA0">
          <w:rPr>
            <w:rFonts w:hint="eastAsia"/>
            <w:lang w:eastAsia="zh-CN"/>
          </w:rPr>
          <w:t>-</w:t>
        </w:r>
        <w:r w:rsidRPr="00C72DA0">
          <w:rPr>
            <w:rFonts w:eastAsia="等线" w:hint="eastAsia"/>
            <w:lang w:eastAsia="zh-CN"/>
          </w:rPr>
          <w:tab/>
          <w:t>verifies received UE data in encapsulated data packets</w:t>
        </w:r>
        <w:r w:rsidRPr="00C72DA0">
          <w:rPr>
            <w:rFonts w:hint="eastAsia"/>
            <w:lang w:eastAsia="zh-CN"/>
          </w:rPr>
          <w:t xml:space="preserve"> over the </w:t>
        </w:r>
        <w:r w:rsidRPr="00C72DA0">
          <w:rPr>
            <w:lang w:eastAsia="zh-CN"/>
          </w:rPr>
          <w:t>data session</w:t>
        </w:r>
        <w:r w:rsidRPr="00C72DA0">
          <w:rPr>
            <w:rFonts w:hint="eastAsia"/>
            <w:lang w:eastAsia="zh-CN"/>
          </w:rPr>
          <w:t xml:space="preserve"> according to the UP protocol for UE data collection and transfer;</w:t>
        </w:r>
      </w:ins>
    </w:p>
    <w:p w:rsidR="006C076B" w:rsidRPr="00C72DA0" w:rsidRDefault="006C076B" w:rsidP="006C076B">
      <w:pPr>
        <w:pStyle w:val="B1"/>
        <w:rPr>
          <w:ins w:id="219" w:author="CATT_dxy" w:date="2025-05-09T17:39:00Z"/>
          <w:lang w:eastAsia="zh-CN"/>
        </w:rPr>
      </w:pPr>
      <w:ins w:id="220" w:author="CATT_dxy" w:date="2025-05-09T17:39:00Z">
        <w:r w:rsidRPr="00C72DA0">
          <w:rPr>
            <w:rFonts w:hint="eastAsia"/>
            <w:lang w:eastAsia="zh-CN"/>
          </w:rPr>
          <w:t>-</w:t>
        </w:r>
        <w:r w:rsidRPr="00C72DA0">
          <w:rPr>
            <w:rFonts w:hint="eastAsia"/>
            <w:lang w:eastAsia="zh-CN"/>
          </w:rPr>
          <w:tab/>
          <w:t>updates UE data collection and transfer based on various triggers (e.g. the request from UE, AF or RAN, or DCF internal decisions).</w:t>
        </w:r>
      </w:ins>
    </w:p>
    <w:p w:rsidR="00EC6782" w:rsidRPr="00C72DA0" w:rsidRDefault="00EC6782" w:rsidP="00EC6782">
      <w:pPr>
        <w:rPr>
          <w:ins w:id="221" w:author="CATT_dxy1" w:date="2025-05-20T22:45:00Z"/>
          <w:lang w:eastAsia="zh-CN"/>
        </w:rPr>
      </w:pPr>
      <w:ins w:id="222" w:author="CATT_dxy1" w:date="2025-05-20T22:45:00Z">
        <w:r>
          <w:rPr>
            <w:rFonts w:hint="eastAsia"/>
            <w:lang w:eastAsia="zh-CN"/>
          </w:rPr>
          <w:t>AM</w:t>
        </w:r>
        <w:r w:rsidRPr="00C72DA0">
          <w:rPr>
            <w:rFonts w:hint="eastAsia"/>
            <w:lang w:eastAsia="zh-CN"/>
          </w:rPr>
          <w:t>F:</w:t>
        </w:r>
      </w:ins>
    </w:p>
    <w:p w:rsidR="00EC6782" w:rsidRDefault="00EC6782" w:rsidP="00EC6782">
      <w:pPr>
        <w:pStyle w:val="B1"/>
        <w:rPr>
          <w:ins w:id="223" w:author="CATT_dxy1" w:date="2025-05-20T22:46:00Z"/>
          <w:lang w:eastAsia="zh-CN"/>
        </w:rPr>
      </w:pPr>
      <w:ins w:id="224" w:author="CATT_dxy1" w:date="2025-05-20T22:45:00Z">
        <w:r w:rsidRPr="00C72DA0">
          <w:rPr>
            <w:rFonts w:hint="eastAsia"/>
            <w:lang w:eastAsia="zh-CN"/>
          </w:rPr>
          <w:t>-</w:t>
        </w:r>
        <w:r w:rsidRPr="00C72DA0">
          <w:rPr>
            <w:rFonts w:hint="eastAsia"/>
            <w:lang w:eastAsia="zh-CN"/>
          </w:rPr>
          <w:tab/>
        </w:r>
      </w:ins>
      <w:ins w:id="225" w:author="CATT_dxy1" w:date="2025-05-20T23:26:00Z">
        <w:r w:rsidR="00245063">
          <w:rPr>
            <w:rFonts w:hint="eastAsia"/>
            <w:lang w:eastAsia="zh-CN"/>
          </w:rPr>
          <w:t>d</w:t>
        </w:r>
      </w:ins>
      <w:ins w:id="226" w:author="CATT_dxy1" w:date="2025-05-20T22:46:00Z">
        <w:r w:rsidRPr="00965351">
          <w:rPr>
            <w:lang w:eastAsia="zh-CN"/>
          </w:rPr>
          <w:t>iscover</w:t>
        </w:r>
        <w:r>
          <w:rPr>
            <w:rFonts w:hint="eastAsia"/>
            <w:lang w:eastAsia="zh-CN"/>
          </w:rPr>
          <w:t>s</w:t>
        </w:r>
        <w:r w:rsidRPr="00965351">
          <w:rPr>
            <w:lang w:eastAsia="zh-CN"/>
          </w:rPr>
          <w:t xml:space="preserve"> and select</w:t>
        </w:r>
        <w:r>
          <w:rPr>
            <w:rFonts w:hint="eastAsia"/>
            <w:lang w:eastAsia="zh-CN"/>
          </w:rPr>
          <w:t>s</w:t>
        </w:r>
        <w:r w:rsidRPr="00965351">
          <w:rPr>
            <w:lang w:eastAsia="zh-CN"/>
          </w:rPr>
          <w:t xml:space="preserve"> </w:t>
        </w:r>
      </w:ins>
      <w:ins w:id="227" w:author="CATT_dxy1" w:date="2025-05-20T23:24:00Z">
        <w:r w:rsidR="00AA09C3">
          <w:rPr>
            <w:rFonts w:hint="eastAsia"/>
            <w:lang w:eastAsia="zh-CN"/>
          </w:rPr>
          <w:t>the</w:t>
        </w:r>
      </w:ins>
      <w:ins w:id="228" w:author="CATT_dxy1" w:date="2025-05-20T22:46:00Z">
        <w:r w:rsidRPr="00965351">
          <w:rPr>
            <w:lang w:eastAsia="zh-CN"/>
          </w:rPr>
          <w:t xml:space="preserve"> </w:t>
        </w:r>
        <w:r>
          <w:rPr>
            <w:lang w:eastAsia="zh-CN"/>
          </w:rPr>
          <w:t>DC</w:t>
        </w:r>
        <w:r w:rsidRPr="00965351">
          <w:rPr>
            <w:lang w:eastAsia="zh-CN"/>
          </w:rPr>
          <w:t>F</w:t>
        </w:r>
      </w:ins>
      <w:ins w:id="229" w:author="CATT_dxy1" w:date="2025-05-20T23:24:00Z">
        <w:r w:rsidR="00AA09C3">
          <w:rPr>
            <w:rFonts w:hint="eastAsia"/>
            <w:lang w:eastAsia="zh-CN"/>
          </w:rPr>
          <w:t>,</w:t>
        </w:r>
      </w:ins>
      <w:ins w:id="230" w:author="CATT_dxy1" w:date="2025-05-20T22:46:00Z">
        <w:r>
          <w:rPr>
            <w:rFonts w:hint="eastAsia"/>
            <w:lang w:eastAsia="zh-CN"/>
          </w:rPr>
          <w:t xml:space="preserve"> and forwards the</w:t>
        </w:r>
      </w:ins>
      <w:ins w:id="231" w:author="CATT_dxy1" w:date="2025-05-20T23:08:00Z">
        <w:r w:rsidR="007E50E4">
          <w:rPr>
            <w:rFonts w:hint="eastAsia"/>
            <w:lang w:eastAsia="zh-CN"/>
          </w:rPr>
          <w:t xml:space="preserve"> messages between the</w:t>
        </w:r>
      </w:ins>
      <w:ins w:id="232" w:author="CATT_dxy1" w:date="2025-05-20T22:46:00Z">
        <w:r>
          <w:rPr>
            <w:rFonts w:hint="eastAsia"/>
            <w:lang w:eastAsia="zh-CN"/>
          </w:rPr>
          <w:t xml:space="preserve"> UE </w:t>
        </w:r>
      </w:ins>
      <w:ins w:id="233" w:author="CATT_dxy1" w:date="2025-05-20T23:08:00Z">
        <w:r w:rsidR="007E50E4">
          <w:rPr>
            <w:rFonts w:hint="eastAsia"/>
            <w:lang w:eastAsia="zh-CN"/>
          </w:rPr>
          <w:t>and</w:t>
        </w:r>
      </w:ins>
      <w:ins w:id="234" w:author="CATT_dxy1" w:date="2025-05-20T22:46:00Z">
        <w:r>
          <w:rPr>
            <w:rFonts w:hint="eastAsia"/>
            <w:lang w:eastAsia="zh-CN"/>
          </w:rPr>
          <w:t xml:space="preserve"> the DCF.</w:t>
        </w:r>
      </w:ins>
    </w:p>
    <w:p w:rsidR="006C076B" w:rsidRPr="00C72DA0" w:rsidRDefault="006C076B" w:rsidP="006C076B">
      <w:pPr>
        <w:rPr>
          <w:ins w:id="235" w:author="CATT_dxy" w:date="2025-05-09T17:39:00Z"/>
          <w:lang w:eastAsia="zh-CN"/>
        </w:rPr>
      </w:pPr>
      <w:ins w:id="236" w:author="CATT_dxy" w:date="2025-05-09T17:39:00Z">
        <w:r w:rsidRPr="00C72DA0">
          <w:rPr>
            <w:rFonts w:hint="eastAsia"/>
            <w:lang w:eastAsia="zh-CN"/>
          </w:rPr>
          <w:t>UE:</w:t>
        </w:r>
      </w:ins>
    </w:p>
    <w:p w:rsidR="006C076B" w:rsidRPr="00C72DA0" w:rsidRDefault="006C076B" w:rsidP="006C076B">
      <w:pPr>
        <w:pStyle w:val="B1"/>
        <w:rPr>
          <w:ins w:id="237" w:author="CATT_dxy" w:date="2025-05-09T17:39:00Z"/>
          <w:rFonts w:eastAsia="等线"/>
          <w:lang w:eastAsia="zh-CN"/>
        </w:rPr>
      </w:pPr>
      <w:ins w:id="238" w:author="CATT_dxy" w:date="2025-05-09T17:39:00Z">
        <w:r w:rsidRPr="00C72DA0">
          <w:rPr>
            <w:rFonts w:hint="eastAsia"/>
            <w:lang w:eastAsia="zh-CN"/>
          </w:rPr>
          <w:t>-</w:t>
        </w:r>
        <w:r w:rsidRPr="00C72DA0">
          <w:rPr>
            <w:rFonts w:hint="eastAsia"/>
            <w:lang w:eastAsia="zh-CN"/>
          </w:rPr>
          <w:tab/>
        </w:r>
        <w:r w:rsidRPr="00C72DA0">
          <w:rPr>
            <w:rFonts w:eastAsia="等线" w:hint="eastAsia"/>
            <w:lang w:eastAsia="zh-CN"/>
          </w:rPr>
          <w:t>performs UE data collection and transfer over</w:t>
        </w:r>
        <w:r w:rsidRPr="00C72DA0">
          <w:rPr>
            <w:rFonts w:eastAsia="等线"/>
            <w:lang w:eastAsia="zh-CN"/>
          </w:rPr>
          <w:t xml:space="preserve"> the data session between the DCF and the UE</w:t>
        </w:r>
        <w:r w:rsidRPr="00C72DA0">
          <w:rPr>
            <w:rFonts w:eastAsia="等线" w:hint="eastAsia"/>
            <w:lang w:eastAsia="zh-CN"/>
          </w:rPr>
          <w:t xml:space="preserve"> based on the configuration information for UE data collection and transfer from the DCF;</w:t>
        </w:r>
      </w:ins>
    </w:p>
    <w:p w:rsidR="006C076B" w:rsidRPr="00C72DA0" w:rsidRDefault="006C076B" w:rsidP="006C076B">
      <w:pPr>
        <w:pStyle w:val="B1"/>
        <w:rPr>
          <w:ins w:id="239" w:author="CATT_dxy" w:date="2025-05-09T17:39:00Z"/>
          <w:lang w:eastAsia="zh-CN"/>
        </w:rPr>
      </w:pPr>
      <w:ins w:id="240" w:author="CATT_dxy" w:date="2025-05-09T17:39:00Z">
        <w:r w:rsidRPr="00C72DA0">
          <w:rPr>
            <w:rFonts w:hint="eastAsia"/>
            <w:lang w:eastAsia="zh-CN"/>
          </w:rPr>
          <w:t>-</w:t>
        </w:r>
        <w:r w:rsidRPr="00C72DA0">
          <w:rPr>
            <w:rFonts w:eastAsia="等线" w:hint="eastAsia"/>
            <w:lang w:eastAsia="zh-CN"/>
          </w:rPr>
          <w:tab/>
          <w:t>collects UE data via measurements based on measurement configuration from the NG-RAN</w:t>
        </w:r>
        <w:r w:rsidRPr="00C72DA0">
          <w:rPr>
            <w:rFonts w:hint="eastAsia"/>
            <w:lang w:eastAsia="zh-CN"/>
          </w:rPr>
          <w:t>;</w:t>
        </w:r>
      </w:ins>
    </w:p>
    <w:p w:rsidR="006C076B" w:rsidRPr="00C72DA0" w:rsidRDefault="006C076B" w:rsidP="006C076B">
      <w:pPr>
        <w:pStyle w:val="B1"/>
        <w:rPr>
          <w:ins w:id="241" w:author="CATT_dxy" w:date="2025-05-09T17:39:00Z"/>
          <w:lang w:eastAsia="zh-CN"/>
        </w:rPr>
      </w:pPr>
      <w:proofErr w:type="gramStart"/>
      <w:ins w:id="242" w:author="CATT_dxy" w:date="2025-05-09T17:39:00Z">
        <w:r w:rsidRPr="00C72DA0">
          <w:rPr>
            <w:rFonts w:hint="eastAsia"/>
            <w:lang w:eastAsia="zh-CN"/>
          </w:rPr>
          <w:t>-</w:t>
        </w:r>
        <w:r w:rsidRPr="00C72DA0">
          <w:rPr>
            <w:rFonts w:hint="eastAsia"/>
            <w:lang w:eastAsia="zh-CN"/>
          </w:rPr>
          <w:tab/>
          <w:t>updates UE data collection and transfer based on</w:t>
        </w:r>
        <w:r w:rsidRPr="00C72DA0">
          <w:rPr>
            <w:rFonts w:eastAsia="等线" w:hint="eastAsia"/>
            <w:lang w:eastAsia="zh-CN"/>
          </w:rPr>
          <w:t xml:space="preserve"> the updated configuration information for UE data collection and transfer from the DCF.</w:t>
        </w:r>
        <w:proofErr w:type="gramEnd"/>
      </w:ins>
    </w:p>
    <w:p w:rsidR="006C076B" w:rsidRPr="00C72DA0" w:rsidRDefault="006C076B" w:rsidP="006C076B">
      <w:pPr>
        <w:rPr>
          <w:ins w:id="243" w:author="CATT_dxy" w:date="2025-05-09T17:39:00Z"/>
          <w:lang w:eastAsia="zh-CN"/>
        </w:rPr>
      </w:pPr>
      <w:ins w:id="244" w:author="CATT_dxy" w:date="2025-05-09T17:39:00Z">
        <w:r w:rsidRPr="00C72DA0">
          <w:rPr>
            <w:rFonts w:hint="eastAsia"/>
            <w:lang w:eastAsia="zh-CN"/>
          </w:rPr>
          <w:t>NG-RAN:</w:t>
        </w:r>
      </w:ins>
    </w:p>
    <w:p w:rsidR="006C076B" w:rsidRPr="00C72DA0" w:rsidRDefault="006C076B" w:rsidP="006C076B">
      <w:pPr>
        <w:pStyle w:val="B1"/>
        <w:rPr>
          <w:ins w:id="245" w:author="CATT_dxy" w:date="2025-05-09T17:39:00Z"/>
          <w:rFonts w:eastAsia="等线"/>
          <w:lang w:eastAsia="zh-CN"/>
        </w:rPr>
      </w:pPr>
      <w:ins w:id="246" w:author="CATT_dxy" w:date="2025-05-09T17:39:00Z">
        <w:r w:rsidRPr="00C72DA0">
          <w:rPr>
            <w:rFonts w:hint="eastAsia"/>
            <w:lang w:eastAsia="zh-CN"/>
          </w:rPr>
          <w:t>-</w:t>
        </w:r>
        <w:r w:rsidRPr="00C72DA0">
          <w:rPr>
            <w:rFonts w:hint="eastAsia"/>
            <w:lang w:eastAsia="zh-CN"/>
          </w:rPr>
          <w:tab/>
        </w:r>
        <w:r w:rsidRPr="00C72DA0">
          <w:rPr>
            <w:rFonts w:eastAsia="等线" w:hint="eastAsia"/>
            <w:lang w:eastAsia="zh-CN"/>
          </w:rPr>
          <w:t>determines or updates the UE measurement configuration for UE data collection, based on the information received from the DCF for UE data collection and transfer.</w:t>
        </w:r>
      </w:ins>
    </w:p>
    <w:p w:rsidR="003411F6" w:rsidRPr="00C72DA0" w:rsidRDefault="003411F6">
      <w:pPr>
        <w:pStyle w:val="B1"/>
        <w:rPr>
          <w:lang w:eastAsia="zh-CN"/>
        </w:rPr>
      </w:pPr>
    </w:p>
    <w:p w:rsidR="003411F6" w:rsidRDefault="0048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72DA0">
        <w:rPr>
          <w:rFonts w:ascii="Arial" w:hAnsi="Arial" w:cs="Arial"/>
          <w:color w:val="0000FF"/>
          <w:sz w:val="28"/>
          <w:szCs w:val="28"/>
          <w:lang w:val="fr-FR"/>
        </w:rPr>
        <w:t xml:space="preserve">* * * </w:t>
      </w:r>
      <w:r w:rsidRPr="00C72DA0">
        <w:rPr>
          <w:rFonts w:ascii="Arial" w:hAnsi="Arial" w:cs="Arial" w:hint="eastAsia"/>
          <w:color w:val="0000FF"/>
          <w:sz w:val="28"/>
          <w:szCs w:val="28"/>
          <w:lang w:val="fr-FR" w:eastAsia="zh-CN"/>
        </w:rPr>
        <w:t xml:space="preserve">End of </w:t>
      </w:r>
      <w:r w:rsidRPr="00C72DA0">
        <w:rPr>
          <w:rFonts w:ascii="Arial" w:hAnsi="Arial" w:cs="Arial"/>
          <w:color w:val="0000FF"/>
          <w:sz w:val="28"/>
          <w:szCs w:val="28"/>
          <w:lang w:val="fr-FR"/>
        </w:rPr>
        <w:t>Change * * * *</w:t>
      </w:r>
    </w:p>
    <w:p w:rsidR="003411F6" w:rsidRDefault="003411F6">
      <w:pPr>
        <w:rPr>
          <w:lang w:eastAsia="zh-CN"/>
        </w:rPr>
      </w:pPr>
    </w:p>
    <w:sectPr w:rsidR="003411F6">
      <w:headerReference w:type="default" r:id="rId10"/>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2364EC4" w15:done="0"/>
  <w15:commentEx w15:paraId="52572C08" w15:done="0"/>
  <w15:commentEx w15:paraId="73CFAD61" w15:done="0"/>
  <w15:commentEx w15:paraId="3D1C147E" w15:done="0"/>
  <w15:commentEx w15:paraId="10D350DB" w15:done="0"/>
  <w15:commentEx w15:paraId="31E7D75E" w15:done="0"/>
  <w15:commentEx w15:paraId="48A03C1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7D2" w:rsidRDefault="000337D2">
      <w:pPr>
        <w:spacing w:after="0"/>
      </w:pPr>
      <w:r>
        <w:separator/>
      </w:r>
    </w:p>
  </w:endnote>
  <w:endnote w:type="continuationSeparator" w:id="0">
    <w:p w:rsidR="000337D2" w:rsidRDefault="00033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7D2" w:rsidRDefault="000337D2">
      <w:pPr>
        <w:spacing w:after="0"/>
      </w:pPr>
      <w:r>
        <w:separator/>
      </w:r>
    </w:p>
  </w:footnote>
  <w:footnote w:type="continuationSeparator" w:id="0">
    <w:p w:rsidR="000337D2" w:rsidRDefault="000337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1F6" w:rsidRDefault="0048796B">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8B1590"/>
    <w:multiLevelType w:val="multilevel"/>
    <w:tmpl w:val="338B1590"/>
    <w:lvl w:ilvl="0">
      <w:numFmt w:val="bullet"/>
      <w:lvlText w:val="-"/>
      <w:lvlJc w:val="left"/>
      <w:pPr>
        <w:ind w:left="876" w:hanging="516"/>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577E39C0"/>
    <w:multiLevelType w:val="multilevel"/>
    <w:tmpl w:val="577E39C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_dxy">
    <w15:presenceInfo w15:providerId="None" w15:userId="CATT_dxy"/>
  </w15:person>
  <w15:person w15:author="CATT_gxf">
    <w15:presenceInfo w15:providerId="WPS Office" w15:userId="1482374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7F70"/>
    <w:rsid w:val="000114A5"/>
    <w:rsid w:val="00014A23"/>
    <w:rsid w:val="00014A44"/>
    <w:rsid w:val="00014D24"/>
    <w:rsid w:val="000209BB"/>
    <w:rsid w:val="00022096"/>
    <w:rsid w:val="00022E4A"/>
    <w:rsid w:val="00026A3B"/>
    <w:rsid w:val="00030B86"/>
    <w:rsid w:val="00033420"/>
    <w:rsid w:val="000337D2"/>
    <w:rsid w:val="00036540"/>
    <w:rsid w:val="00040AB1"/>
    <w:rsid w:val="00042770"/>
    <w:rsid w:val="00043883"/>
    <w:rsid w:val="0004626D"/>
    <w:rsid w:val="000463F5"/>
    <w:rsid w:val="00047080"/>
    <w:rsid w:val="00047284"/>
    <w:rsid w:val="00050A19"/>
    <w:rsid w:val="00051EE7"/>
    <w:rsid w:val="0005261E"/>
    <w:rsid w:val="0005327B"/>
    <w:rsid w:val="00053553"/>
    <w:rsid w:val="00054D87"/>
    <w:rsid w:val="00055B81"/>
    <w:rsid w:val="000567B6"/>
    <w:rsid w:val="000571F3"/>
    <w:rsid w:val="00057653"/>
    <w:rsid w:val="00057B26"/>
    <w:rsid w:val="00061E01"/>
    <w:rsid w:val="00062170"/>
    <w:rsid w:val="0006218C"/>
    <w:rsid w:val="00062347"/>
    <w:rsid w:val="0006309B"/>
    <w:rsid w:val="00064AE9"/>
    <w:rsid w:val="00066466"/>
    <w:rsid w:val="000670F4"/>
    <w:rsid w:val="00070835"/>
    <w:rsid w:val="000719B6"/>
    <w:rsid w:val="00072AA3"/>
    <w:rsid w:val="00074BA2"/>
    <w:rsid w:val="000756AE"/>
    <w:rsid w:val="00075A78"/>
    <w:rsid w:val="0007625C"/>
    <w:rsid w:val="0008157C"/>
    <w:rsid w:val="00081694"/>
    <w:rsid w:val="000820EA"/>
    <w:rsid w:val="00082C3A"/>
    <w:rsid w:val="00082D70"/>
    <w:rsid w:val="00085747"/>
    <w:rsid w:val="0008608A"/>
    <w:rsid w:val="000871F5"/>
    <w:rsid w:val="0008740A"/>
    <w:rsid w:val="00087A0B"/>
    <w:rsid w:val="00091760"/>
    <w:rsid w:val="00091B40"/>
    <w:rsid w:val="00092360"/>
    <w:rsid w:val="0009278B"/>
    <w:rsid w:val="00092B83"/>
    <w:rsid w:val="0009317D"/>
    <w:rsid w:val="00093ED5"/>
    <w:rsid w:val="00094C5C"/>
    <w:rsid w:val="000951B4"/>
    <w:rsid w:val="000959A3"/>
    <w:rsid w:val="000A33A2"/>
    <w:rsid w:val="000A6E21"/>
    <w:rsid w:val="000B0172"/>
    <w:rsid w:val="000B019A"/>
    <w:rsid w:val="000B05CA"/>
    <w:rsid w:val="000B0B4A"/>
    <w:rsid w:val="000B26A0"/>
    <w:rsid w:val="000B2EF5"/>
    <w:rsid w:val="000B5EAF"/>
    <w:rsid w:val="000B6310"/>
    <w:rsid w:val="000C2873"/>
    <w:rsid w:val="000C306F"/>
    <w:rsid w:val="000C4740"/>
    <w:rsid w:val="000C4C07"/>
    <w:rsid w:val="000C53C1"/>
    <w:rsid w:val="000C6598"/>
    <w:rsid w:val="000C6DF3"/>
    <w:rsid w:val="000D1BF7"/>
    <w:rsid w:val="000D1D82"/>
    <w:rsid w:val="000D503F"/>
    <w:rsid w:val="000D5397"/>
    <w:rsid w:val="000D55AA"/>
    <w:rsid w:val="000D6A0F"/>
    <w:rsid w:val="000D79F3"/>
    <w:rsid w:val="000D7AC1"/>
    <w:rsid w:val="000E2050"/>
    <w:rsid w:val="000E608B"/>
    <w:rsid w:val="000E6235"/>
    <w:rsid w:val="000E77AE"/>
    <w:rsid w:val="000F027D"/>
    <w:rsid w:val="000F03B5"/>
    <w:rsid w:val="000F13A3"/>
    <w:rsid w:val="000F1C79"/>
    <w:rsid w:val="000F35A7"/>
    <w:rsid w:val="000F389D"/>
    <w:rsid w:val="000F38E5"/>
    <w:rsid w:val="000F3B6A"/>
    <w:rsid w:val="000F3B8E"/>
    <w:rsid w:val="000F4202"/>
    <w:rsid w:val="000F4585"/>
    <w:rsid w:val="000F536B"/>
    <w:rsid w:val="000F5B86"/>
    <w:rsid w:val="000F73CB"/>
    <w:rsid w:val="000F76CD"/>
    <w:rsid w:val="000F79C2"/>
    <w:rsid w:val="00101F88"/>
    <w:rsid w:val="00102F20"/>
    <w:rsid w:val="0010319C"/>
    <w:rsid w:val="00106866"/>
    <w:rsid w:val="00107AAB"/>
    <w:rsid w:val="00110D88"/>
    <w:rsid w:val="001111ED"/>
    <w:rsid w:val="0011211F"/>
    <w:rsid w:val="001123C0"/>
    <w:rsid w:val="0011376D"/>
    <w:rsid w:val="00113ED3"/>
    <w:rsid w:val="0011428E"/>
    <w:rsid w:val="00114515"/>
    <w:rsid w:val="001149F9"/>
    <w:rsid w:val="00114FA5"/>
    <w:rsid w:val="00115F5D"/>
    <w:rsid w:val="00115F97"/>
    <w:rsid w:val="0011625D"/>
    <w:rsid w:val="00116A6F"/>
    <w:rsid w:val="00116DDE"/>
    <w:rsid w:val="00116F98"/>
    <w:rsid w:val="00117890"/>
    <w:rsid w:val="00120551"/>
    <w:rsid w:val="001221EB"/>
    <w:rsid w:val="0012234E"/>
    <w:rsid w:val="0012269C"/>
    <w:rsid w:val="00123B66"/>
    <w:rsid w:val="0012485D"/>
    <w:rsid w:val="0012554E"/>
    <w:rsid w:val="0012798E"/>
    <w:rsid w:val="00130F39"/>
    <w:rsid w:val="00131E5D"/>
    <w:rsid w:val="0013312F"/>
    <w:rsid w:val="0013504C"/>
    <w:rsid w:val="00136E08"/>
    <w:rsid w:val="0014095D"/>
    <w:rsid w:val="00143870"/>
    <w:rsid w:val="0014711F"/>
    <w:rsid w:val="00150860"/>
    <w:rsid w:val="00150FAE"/>
    <w:rsid w:val="001510C5"/>
    <w:rsid w:val="00151453"/>
    <w:rsid w:val="00152BC3"/>
    <w:rsid w:val="00153ABE"/>
    <w:rsid w:val="00153B9C"/>
    <w:rsid w:val="00153F5B"/>
    <w:rsid w:val="00154502"/>
    <w:rsid w:val="001553AD"/>
    <w:rsid w:val="00157A89"/>
    <w:rsid w:val="0016030E"/>
    <w:rsid w:val="00160331"/>
    <w:rsid w:val="00160BF9"/>
    <w:rsid w:val="00160DA4"/>
    <w:rsid w:val="00162768"/>
    <w:rsid w:val="001638EE"/>
    <w:rsid w:val="0016550E"/>
    <w:rsid w:val="00165ADF"/>
    <w:rsid w:val="00166369"/>
    <w:rsid w:val="00167A0B"/>
    <w:rsid w:val="00171A0C"/>
    <w:rsid w:val="00172272"/>
    <w:rsid w:val="0017687F"/>
    <w:rsid w:val="001777F1"/>
    <w:rsid w:val="001805CC"/>
    <w:rsid w:val="00180D7A"/>
    <w:rsid w:val="00182545"/>
    <w:rsid w:val="0018366D"/>
    <w:rsid w:val="00184B34"/>
    <w:rsid w:val="00187098"/>
    <w:rsid w:val="0019178F"/>
    <w:rsid w:val="00193265"/>
    <w:rsid w:val="0019539A"/>
    <w:rsid w:val="001A05EB"/>
    <w:rsid w:val="001A0BD7"/>
    <w:rsid w:val="001A16C8"/>
    <w:rsid w:val="001A28F6"/>
    <w:rsid w:val="001B0D17"/>
    <w:rsid w:val="001B107B"/>
    <w:rsid w:val="001B1688"/>
    <w:rsid w:val="001B19D2"/>
    <w:rsid w:val="001B2599"/>
    <w:rsid w:val="001B3924"/>
    <w:rsid w:val="001B450F"/>
    <w:rsid w:val="001B454C"/>
    <w:rsid w:val="001B4BC3"/>
    <w:rsid w:val="001C3458"/>
    <w:rsid w:val="001C36E1"/>
    <w:rsid w:val="001C41C0"/>
    <w:rsid w:val="001C53F9"/>
    <w:rsid w:val="001D07F1"/>
    <w:rsid w:val="001D2147"/>
    <w:rsid w:val="001D283C"/>
    <w:rsid w:val="001D404E"/>
    <w:rsid w:val="001D41FB"/>
    <w:rsid w:val="001D4423"/>
    <w:rsid w:val="001D5CD1"/>
    <w:rsid w:val="001D6479"/>
    <w:rsid w:val="001D6808"/>
    <w:rsid w:val="001E0EDE"/>
    <w:rsid w:val="001E1957"/>
    <w:rsid w:val="001E1EF1"/>
    <w:rsid w:val="001E3586"/>
    <w:rsid w:val="001E41F3"/>
    <w:rsid w:val="001E5A1C"/>
    <w:rsid w:val="001E7855"/>
    <w:rsid w:val="001F164A"/>
    <w:rsid w:val="001F4CCE"/>
    <w:rsid w:val="001F648C"/>
    <w:rsid w:val="001F6B50"/>
    <w:rsid w:val="001F6C9D"/>
    <w:rsid w:val="001F7013"/>
    <w:rsid w:val="001F7475"/>
    <w:rsid w:val="001F759C"/>
    <w:rsid w:val="00200516"/>
    <w:rsid w:val="0020225A"/>
    <w:rsid w:val="002037DB"/>
    <w:rsid w:val="00206331"/>
    <w:rsid w:val="0020689F"/>
    <w:rsid w:val="0020742C"/>
    <w:rsid w:val="0020796D"/>
    <w:rsid w:val="002100CD"/>
    <w:rsid w:val="0021075E"/>
    <w:rsid w:val="00210E13"/>
    <w:rsid w:val="00210E61"/>
    <w:rsid w:val="00212325"/>
    <w:rsid w:val="00212FF7"/>
    <w:rsid w:val="0021348C"/>
    <w:rsid w:val="00213AE7"/>
    <w:rsid w:val="002151E1"/>
    <w:rsid w:val="0021648E"/>
    <w:rsid w:val="00216DE1"/>
    <w:rsid w:val="002170E8"/>
    <w:rsid w:val="00217A4E"/>
    <w:rsid w:val="00221A93"/>
    <w:rsid w:val="00222691"/>
    <w:rsid w:val="00223CDF"/>
    <w:rsid w:val="00225F6D"/>
    <w:rsid w:val="002264BB"/>
    <w:rsid w:val="0022693B"/>
    <w:rsid w:val="0022722C"/>
    <w:rsid w:val="00230E09"/>
    <w:rsid w:val="002312F5"/>
    <w:rsid w:val="00231400"/>
    <w:rsid w:val="00232D54"/>
    <w:rsid w:val="00234AFF"/>
    <w:rsid w:val="00235E79"/>
    <w:rsid w:val="00236C2D"/>
    <w:rsid w:val="00241308"/>
    <w:rsid w:val="00241310"/>
    <w:rsid w:val="002417A8"/>
    <w:rsid w:val="00242DA0"/>
    <w:rsid w:val="00245063"/>
    <w:rsid w:val="00246880"/>
    <w:rsid w:val="00247FAF"/>
    <w:rsid w:val="00250C3E"/>
    <w:rsid w:val="002513A2"/>
    <w:rsid w:val="00252B7A"/>
    <w:rsid w:val="00253514"/>
    <w:rsid w:val="00253D62"/>
    <w:rsid w:val="00255305"/>
    <w:rsid w:val="00255354"/>
    <w:rsid w:val="00255797"/>
    <w:rsid w:val="002567E6"/>
    <w:rsid w:val="0025782D"/>
    <w:rsid w:val="00262BAD"/>
    <w:rsid w:val="0026543B"/>
    <w:rsid w:val="0026641C"/>
    <w:rsid w:val="00270468"/>
    <w:rsid w:val="00275625"/>
    <w:rsid w:val="00275D12"/>
    <w:rsid w:val="002769F4"/>
    <w:rsid w:val="0028020B"/>
    <w:rsid w:val="0028267E"/>
    <w:rsid w:val="002827E2"/>
    <w:rsid w:val="00282DC0"/>
    <w:rsid w:val="002834FF"/>
    <w:rsid w:val="0028476D"/>
    <w:rsid w:val="00285153"/>
    <w:rsid w:val="002902FF"/>
    <w:rsid w:val="00290D74"/>
    <w:rsid w:val="002910FA"/>
    <w:rsid w:val="00292037"/>
    <w:rsid w:val="002920EC"/>
    <w:rsid w:val="002960EB"/>
    <w:rsid w:val="00296295"/>
    <w:rsid w:val="002A3274"/>
    <w:rsid w:val="002A5B8C"/>
    <w:rsid w:val="002B0A24"/>
    <w:rsid w:val="002B189E"/>
    <w:rsid w:val="002B1F0E"/>
    <w:rsid w:val="002B272F"/>
    <w:rsid w:val="002B34FA"/>
    <w:rsid w:val="002B38EA"/>
    <w:rsid w:val="002B5890"/>
    <w:rsid w:val="002B5AE1"/>
    <w:rsid w:val="002C6717"/>
    <w:rsid w:val="002D03AD"/>
    <w:rsid w:val="002D0840"/>
    <w:rsid w:val="002D1AAA"/>
    <w:rsid w:val="002D32BE"/>
    <w:rsid w:val="002D37E0"/>
    <w:rsid w:val="002D60A6"/>
    <w:rsid w:val="002E138F"/>
    <w:rsid w:val="002E339C"/>
    <w:rsid w:val="002E3591"/>
    <w:rsid w:val="002E3669"/>
    <w:rsid w:val="002E381E"/>
    <w:rsid w:val="002E5207"/>
    <w:rsid w:val="002E73C5"/>
    <w:rsid w:val="002E76C7"/>
    <w:rsid w:val="002F03A4"/>
    <w:rsid w:val="002F1437"/>
    <w:rsid w:val="002F4F4B"/>
    <w:rsid w:val="002F666F"/>
    <w:rsid w:val="002F7B70"/>
    <w:rsid w:val="003036F6"/>
    <w:rsid w:val="00304159"/>
    <w:rsid w:val="00304A1B"/>
    <w:rsid w:val="00305101"/>
    <w:rsid w:val="003065E7"/>
    <w:rsid w:val="00306C6F"/>
    <w:rsid w:val="00307725"/>
    <w:rsid w:val="00307FB3"/>
    <w:rsid w:val="003101E3"/>
    <w:rsid w:val="003114D7"/>
    <w:rsid w:val="00311DC9"/>
    <w:rsid w:val="00311FA2"/>
    <w:rsid w:val="00313D93"/>
    <w:rsid w:val="00314D15"/>
    <w:rsid w:val="003153F4"/>
    <w:rsid w:val="003154B5"/>
    <w:rsid w:val="0031575F"/>
    <w:rsid w:val="0031671E"/>
    <w:rsid w:val="003226C8"/>
    <w:rsid w:val="003243C4"/>
    <w:rsid w:val="00324B09"/>
    <w:rsid w:val="0032616B"/>
    <w:rsid w:val="00326316"/>
    <w:rsid w:val="00331EA6"/>
    <w:rsid w:val="00332BBF"/>
    <w:rsid w:val="00333834"/>
    <w:rsid w:val="003355A1"/>
    <w:rsid w:val="003355D5"/>
    <w:rsid w:val="00336F20"/>
    <w:rsid w:val="00340423"/>
    <w:rsid w:val="00340BF3"/>
    <w:rsid w:val="003411F6"/>
    <w:rsid w:val="003426DC"/>
    <w:rsid w:val="00343A3B"/>
    <w:rsid w:val="00344872"/>
    <w:rsid w:val="00345B90"/>
    <w:rsid w:val="003468E5"/>
    <w:rsid w:val="00346C96"/>
    <w:rsid w:val="00347CAD"/>
    <w:rsid w:val="00354B09"/>
    <w:rsid w:val="00357482"/>
    <w:rsid w:val="0036065E"/>
    <w:rsid w:val="0036138E"/>
    <w:rsid w:val="00361937"/>
    <w:rsid w:val="00363397"/>
    <w:rsid w:val="00364534"/>
    <w:rsid w:val="0036487A"/>
    <w:rsid w:val="00370529"/>
    <w:rsid w:val="00370766"/>
    <w:rsid w:val="0037090F"/>
    <w:rsid w:val="00372021"/>
    <w:rsid w:val="00372AEC"/>
    <w:rsid w:val="00373208"/>
    <w:rsid w:val="00373E80"/>
    <w:rsid w:val="003741A2"/>
    <w:rsid w:val="00375874"/>
    <w:rsid w:val="00380810"/>
    <w:rsid w:val="00382C5D"/>
    <w:rsid w:val="003840A7"/>
    <w:rsid w:val="00384642"/>
    <w:rsid w:val="00386610"/>
    <w:rsid w:val="00386BA7"/>
    <w:rsid w:val="0039021B"/>
    <w:rsid w:val="00391ACB"/>
    <w:rsid w:val="00393DBF"/>
    <w:rsid w:val="00394ACE"/>
    <w:rsid w:val="00394B14"/>
    <w:rsid w:val="003955D1"/>
    <w:rsid w:val="003A09D8"/>
    <w:rsid w:val="003A39AE"/>
    <w:rsid w:val="003A3BFE"/>
    <w:rsid w:val="003A4EE2"/>
    <w:rsid w:val="003A6A5D"/>
    <w:rsid w:val="003A6AC7"/>
    <w:rsid w:val="003A7141"/>
    <w:rsid w:val="003B0F45"/>
    <w:rsid w:val="003B31A2"/>
    <w:rsid w:val="003B47C9"/>
    <w:rsid w:val="003B6045"/>
    <w:rsid w:val="003C01B3"/>
    <w:rsid w:val="003C23D9"/>
    <w:rsid w:val="003C2EA4"/>
    <w:rsid w:val="003C3B6D"/>
    <w:rsid w:val="003C6517"/>
    <w:rsid w:val="003D18BE"/>
    <w:rsid w:val="003D19B2"/>
    <w:rsid w:val="003D2B30"/>
    <w:rsid w:val="003D2D13"/>
    <w:rsid w:val="003D580B"/>
    <w:rsid w:val="003E0CB8"/>
    <w:rsid w:val="003E2341"/>
    <w:rsid w:val="003E29EF"/>
    <w:rsid w:val="003E2ED9"/>
    <w:rsid w:val="003E3564"/>
    <w:rsid w:val="003E4C89"/>
    <w:rsid w:val="003E6BFC"/>
    <w:rsid w:val="003E7F24"/>
    <w:rsid w:val="003F008F"/>
    <w:rsid w:val="003F00E8"/>
    <w:rsid w:val="003F1A09"/>
    <w:rsid w:val="003F5010"/>
    <w:rsid w:val="003F70F1"/>
    <w:rsid w:val="003F7968"/>
    <w:rsid w:val="003F7F79"/>
    <w:rsid w:val="00401FDD"/>
    <w:rsid w:val="004020DD"/>
    <w:rsid w:val="00407C9D"/>
    <w:rsid w:val="00410EB4"/>
    <w:rsid w:val="004120CD"/>
    <w:rsid w:val="0041274E"/>
    <w:rsid w:val="004129B0"/>
    <w:rsid w:val="004141A9"/>
    <w:rsid w:val="00416CA1"/>
    <w:rsid w:val="00420B6B"/>
    <w:rsid w:val="00421470"/>
    <w:rsid w:val="00422387"/>
    <w:rsid w:val="00423ECB"/>
    <w:rsid w:val="00424B26"/>
    <w:rsid w:val="00424B44"/>
    <w:rsid w:val="00424CFA"/>
    <w:rsid w:val="004252DB"/>
    <w:rsid w:val="00425614"/>
    <w:rsid w:val="00426756"/>
    <w:rsid w:val="00431F74"/>
    <w:rsid w:val="00432A30"/>
    <w:rsid w:val="00436BAB"/>
    <w:rsid w:val="004419F9"/>
    <w:rsid w:val="00441AE2"/>
    <w:rsid w:val="004422AC"/>
    <w:rsid w:val="004464BA"/>
    <w:rsid w:val="00446E16"/>
    <w:rsid w:val="00447C67"/>
    <w:rsid w:val="00452E38"/>
    <w:rsid w:val="00454286"/>
    <w:rsid w:val="004543B0"/>
    <w:rsid w:val="00455918"/>
    <w:rsid w:val="00455C18"/>
    <w:rsid w:val="00456D29"/>
    <w:rsid w:val="004659A0"/>
    <w:rsid w:val="00465E41"/>
    <w:rsid w:val="0046685B"/>
    <w:rsid w:val="004672DD"/>
    <w:rsid w:val="004700D8"/>
    <w:rsid w:val="004708FC"/>
    <w:rsid w:val="00472DF6"/>
    <w:rsid w:val="004747F7"/>
    <w:rsid w:val="00474956"/>
    <w:rsid w:val="00477CF8"/>
    <w:rsid w:val="004818B1"/>
    <w:rsid w:val="00482ACE"/>
    <w:rsid w:val="0048461C"/>
    <w:rsid w:val="004846B9"/>
    <w:rsid w:val="00484816"/>
    <w:rsid w:val="00486C5A"/>
    <w:rsid w:val="00486FED"/>
    <w:rsid w:val="0048796B"/>
    <w:rsid w:val="00487E4D"/>
    <w:rsid w:val="0049014B"/>
    <w:rsid w:val="0049211E"/>
    <w:rsid w:val="00492762"/>
    <w:rsid w:val="00493B9E"/>
    <w:rsid w:val="004943A9"/>
    <w:rsid w:val="00494E73"/>
    <w:rsid w:val="0049586D"/>
    <w:rsid w:val="0049670D"/>
    <w:rsid w:val="004A048B"/>
    <w:rsid w:val="004A2F01"/>
    <w:rsid w:val="004A64E0"/>
    <w:rsid w:val="004A68C6"/>
    <w:rsid w:val="004A6CE2"/>
    <w:rsid w:val="004A7BB2"/>
    <w:rsid w:val="004B0050"/>
    <w:rsid w:val="004B3E95"/>
    <w:rsid w:val="004B46B0"/>
    <w:rsid w:val="004B4F9F"/>
    <w:rsid w:val="004B5C63"/>
    <w:rsid w:val="004B64E4"/>
    <w:rsid w:val="004B6EC9"/>
    <w:rsid w:val="004C0A16"/>
    <w:rsid w:val="004C1C42"/>
    <w:rsid w:val="004C33C0"/>
    <w:rsid w:val="004C6ABF"/>
    <w:rsid w:val="004C71CD"/>
    <w:rsid w:val="004C72F9"/>
    <w:rsid w:val="004D0A2B"/>
    <w:rsid w:val="004D532F"/>
    <w:rsid w:val="004D700F"/>
    <w:rsid w:val="004D7CB4"/>
    <w:rsid w:val="004E09E9"/>
    <w:rsid w:val="004E1F3A"/>
    <w:rsid w:val="004E2CA0"/>
    <w:rsid w:val="004E339C"/>
    <w:rsid w:val="004E35C1"/>
    <w:rsid w:val="004E592F"/>
    <w:rsid w:val="004E6244"/>
    <w:rsid w:val="004F184A"/>
    <w:rsid w:val="004F62A6"/>
    <w:rsid w:val="004F7A8D"/>
    <w:rsid w:val="0050063C"/>
    <w:rsid w:val="005006B8"/>
    <w:rsid w:val="005010A4"/>
    <w:rsid w:val="005011A4"/>
    <w:rsid w:val="005027F4"/>
    <w:rsid w:val="00505DC6"/>
    <w:rsid w:val="00505FA8"/>
    <w:rsid w:val="005060F2"/>
    <w:rsid w:val="00506293"/>
    <w:rsid w:val="00506A10"/>
    <w:rsid w:val="00506B30"/>
    <w:rsid w:val="0050780D"/>
    <w:rsid w:val="00510DA1"/>
    <w:rsid w:val="005111A2"/>
    <w:rsid w:val="0051208D"/>
    <w:rsid w:val="005137D1"/>
    <w:rsid w:val="00513980"/>
    <w:rsid w:val="00516C45"/>
    <w:rsid w:val="00517957"/>
    <w:rsid w:val="00520946"/>
    <w:rsid w:val="00520A8F"/>
    <w:rsid w:val="005218DD"/>
    <w:rsid w:val="005219A0"/>
    <w:rsid w:val="00521B2A"/>
    <w:rsid w:val="005245D9"/>
    <w:rsid w:val="00525DE5"/>
    <w:rsid w:val="00527B8F"/>
    <w:rsid w:val="00527E8F"/>
    <w:rsid w:val="00531DCC"/>
    <w:rsid w:val="00532079"/>
    <w:rsid w:val="00532D6C"/>
    <w:rsid w:val="00532FEB"/>
    <w:rsid w:val="00533DC5"/>
    <w:rsid w:val="005355AA"/>
    <w:rsid w:val="00540068"/>
    <w:rsid w:val="005413FE"/>
    <w:rsid w:val="00543A7D"/>
    <w:rsid w:val="00546636"/>
    <w:rsid w:val="00546BAB"/>
    <w:rsid w:val="00547017"/>
    <w:rsid w:val="00550C60"/>
    <w:rsid w:val="00550DC8"/>
    <w:rsid w:val="00551266"/>
    <w:rsid w:val="0055673F"/>
    <w:rsid w:val="0056156E"/>
    <w:rsid w:val="00561F63"/>
    <w:rsid w:val="00563633"/>
    <w:rsid w:val="005654F5"/>
    <w:rsid w:val="0056556D"/>
    <w:rsid w:val="00565CF6"/>
    <w:rsid w:val="005660BD"/>
    <w:rsid w:val="00567A20"/>
    <w:rsid w:val="00567FC9"/>
    <w:rsid w:val="0057213A"/>
    <w:rsid w:val="005726FA"/>
    <w:rsid w:val="00573020"/>
    <w:rsid w:val="00573DD0"/>
    <w:rsid w:val="00574B43"/>
    <w:rsid w:val="00575787"/>
    <w:rsid w:val="005774B3"/>
    <w:rsid w:val="00580415"/>
    <w:rsid w:val="00580618"/>
    <w:rsid w:val="00581385"/>
    <w:rsid w:val="00584190"/>
    <w:rsid w:val="00584F53"/>
    <w:rsid w:val="0058703A"/>
    <w:rsid w:val="005874A8"/>
    <w:rsid w:val="00587BD8"/>
    <w:rsid w:val="0059050C"/>
    <w:rsid w:val="00590CB7"/>
    <w:rsid w:val="00594239"/>
    <w:rsid w:val="00595F8E"/>
    <w:rsid w:val="00597028"/>
    <w:rsid w:val="0059781F"/>
    <w:rsid w:val="005A1A29"/>
    <w:rsid w:val="005A1CD3"/>
    <w:rsid w:val="005A2924"/>
    <w:rsid w:val="005A3F92"/>
    <w:rsid w:val="005A54BD"/>
    <w:rsid w:val="005A634A"/>
    <w:rsid w:val="005A6B48"/>
    <w:rsid w:val="005A6C62"/>
    <w:rsid w:val="005B117A"/>
    <w:rsid w:val="005B1361"/>
    <w:rsid w:val="005B1A7B"/>
    <w:rsid w:val="005B1D43"/>
    <w:rsid w:val="005B247E"/>
    <w:rsid w:val="005B33C5"/>
    <w:rsid w:val="005B4542"/>
    <w:rsid w:val="005B52AF"/>
    <w:rsid w:val="005B5D33"/>
    <w:rsid w:val="005B62CC"/>
    <w:rsid w:val="005B75D0"/>
    <w:rsid w:val="005C1635"/>
    <w:rsid w:val="005C2580"/>
    <w:rsid w:val="005C43EC"/>
    <w:rsid w:val="005C74F1"/>
    <w:rsid w:val="005D0997"/>
    <w:rsid w:val="005D0AE6"/>
    <w:rsid w:val="005D43B7"/>
    <w:rsid w:val="005D4C4F"/>
    <w:rsid w:val="005D5305"/>
    <w:rsid w:val="005D565C"/>
    <w:rsid w:val="005D671F"/>
    <w:rsid w:val="005D74BC"/>
    <w:rsid w:val="005E2164"/>
    <w:rsid w:val="005E2B3E"/>
    <w:rsid w:val="005E2C44"/>
    <w:rsid w:val="005E31A5"/>
    <w:rsid w:val="005E4909"/>
    <w:rsid w:val="005E658C"/>
    <w:rsid w:val="005F0659"/>
    <w:rsid w:val="005F079B"/>
    <w:rsid w:val="005F0DCE"/>
    <w:rsid w:val="005F1659"/>
    <w:rsid w:val="005F16C2"/>
    <w:rsid w:val="005F2ADE"/>
    <w:rsid w:val="005F3B7A"/>
    <w:rsid w:val="005F4551"/>
    <w:rsid w:val="005F5CEE"/>
    <w:rsid w:val="005F6AA2"/>
    <w:rsid w:val="00600BAE"/>
    <w:rsid w:val="00600CAD"/>
    <w:rsid w:val="00600DC4"/>
    <w:rsid w:val="00604CD9"/>
    <w:rsid w:val="00607CA1"/>
    <w:rsid w:val="00611629"/>
    <w:rsid w:val="00611A8C"/>
    <w:rsid w:val="0061263C"/>
    <w:rsid w:val="00612D43"/>
    <w:rsid w:val="00614F00"/>
    <w:rsid w:val="00616D8F"/>
    <w:rsid w:val="00617224"/>
    <w:rsid w:val="0061797E"/>
    <w:rsid w:val="00617B6A"/>
    <w:rsid w:val="0062127A"/>
    <w:rsid w:val="0062136E"/>
    <w:rsid w:val="00621506"/>
    <w:rsid w:val="00621A68"/>
    <w:rsid w:val="00622EC1"/>
    <w:rsid w:val="006233F6"/>
    <w:rsid w:val="00623813"/>
    <w:rsid w:val="006251E4"/>
    <w:rsid w:val="006254AD"/>
    <w:rsid w:val="0062596D"/>
    <w:rsid w:val="00634311"/>
    <w:rsid w:val="0063496E"/>
    <w:rsid w:val="006351E7"/>
    <w:rsid w:val="0063667E"/>
    <w:rsid w:val="00642835"/>
    <w:rsid w:val="00643A85"/>
    <w:rsid w:val="0064426B"/>
    <w:rsid w:val="00644B6A"/>
    <w:rsid w:val="00645462"/>
    <w:rsid w:val="00647626"/>
    <w:rsid w:val="006477DE"/>
    <w:rsid w:val="00647AAA"/>
    <w:rsid w:val="0065003E"/>
    <w:rsid w:val="00650667"/>
    <w:rsid w:val="00650C6F"/>
    <w:rsid w:val="00650ECA"/>
    <w:rsid w:val="006516F0"/>
    <w:rsid w:val="006518BB"/>
    <w:rsid w:val="00651E71"/>
    <w:rsid w:val="006528DC"/>
    <w:rsid w:val="00652B9E"/>
    <w:rsid w:val="0065371F"/>
    <w:rsid w:val="006547A1"/>
    <w:rsid w:val="0065564F"/>
    <w:rsid w:val="0065642B"/>
    <w:rsid w:val="00656819"/>
    <w:rsid w:val="006569F6"/>
    <w:rsid w:val="00657CCC"/>
    <w:rsid w:val="00666D89"/>
    <w:rsid w:val="006701E0"/>
    <w:rsid w:val="00670B51"/>
    <w:rsid w:val="006711D3"/>
    <w:rsid w:val="00671708"/>
    <w:rsid w:val="0067288F"/>
    <w:rsid w:val="00672F57"/>
    <w:rsid w:val="00673904"/>
    <w:rsid w:val="00674095"/>
    <w:rsid w:val="0067448A"/>
    <w:rsid w:val="00675216"/>
    <w:rsid w:val="0067640C"/>
    <w:rsid w:val="006770C1"/>
    <w:rsid w:val="00681DA1"/>
    <w:rsid w:val="0068535D"/>
    <w:rsid w:val="00685446"/>
    <w:rsid w:val="00690E45"/>
    <w:rsid w:val="00691370"/>
    <w:rsid w:val="00691CF9"/>
    <w:rsid w:val="00691DC9"/>
    <w:rsid w:val="00692DD3"/>
    <w:rsid w:val="00694A2A"/>
    <w:rsid w:val="0069650F"/>
    <w:rsid w:val="00696627"/>
    <w:rsid w:val="00696ABA"/>
    <w:rsid w:val="00696E91"/>
    <w:rsid w:val="006976C5"/>
    <w:rsid w:val="006A00A9"/>
    <w:rsid w:val="006A0945"/>
    <w:rsid w:val="006A0FAB"/>
    <w:rsid w:val="006A4747"/>
    <w:rsid w:val="006A567A"/>
    <w:rsid w:val="006A6500"/>
    <w:rsid w:val="006B18C8"/>
    <w:rsid w:val="006B195D"/>
    <w:rsid w:val="006B70F6"/>
    <w:rsid w:val="006C076B"/>
    <w:rsid w:val="006C7281"/>
    <w:rsid w:val="006D0891"/>
    <w:rsid w:val="006D280F"/>
    <w:rsid w:val="006D37C0"/>
    <w:rsid w:val="006D4207"/>
    <w:rsid w:val="006D48A6"/>
    <w:rsid w:val="006D5A4C"/>
    <w:rsid w:val="006D5EC3"/>
    <w:rsid w:val="006D6CBC"/>
    <w:rsid w:val="006D71C2"/>
    <w:rsid w:val="006E1277"/>
    <w:rsid w:val="006E1FAD"/>
    <w:rsid w:val="006E21FB"/>
    <w:rsid w:val="006E2377"/>
    <w:rsid w:val="006E3E01"/>
    <w:rsid w:val="006E505D"/>
    <w:rsid w:val="006E5114"/>
    <w:rsid w:val="006E54BF"/>
    <w:rsid w:val="006F101C"/>
    <w:rsid w:val="006F2151"/>
    <w:rsid w:val="006F2A89"/>
    <w:rsid w:val="006F30BA"/>
    <w:rsid w:val="006F4513"/>
    <w:rsid w:val="006F61E1"/>
    <w:rsid w:val="006F6E38"/>
    <w:rsid w:val="006F7AA7"/>
    <w:rsid w:val="006F7C25"/>
    <w:rsid w:val="0070072A"/>
    <w:rsid w:val="0070073D"/>
    <w:rsid w:val="00700BDA"/>
    <w:rsid w:val="007010B6"/>
    <w:rsid w:val="00701A94"/>
    <w:rsid w:val="007067A7"/>
    <w:rsid w:val="007069BB"/>
    <w:rsid w:val="00706C77"/>
    <w:rsid w:val="00706F60"/>
    <w:rsid w:val="00707187"/>
    <w:rsid w:val="00707910"/>
    <w:rsid w:val="007107E1"/>
    <w:rsid w:val="007115C5"/>
    <w:rsid w:val="00711B3F"/>
    <w:rsid w:val="00712732"/>
    <w:rsid w:val="007130FA"/>
    <w:rsid w:val="00713847"/>
    <w:rsid w:val="0071465B"/>
    <w:rsid w:val="007209EC"/>
    <w:rsid w:val="00721379"/>
    <w:rsid w:val="007220CC"/>
    <w:rsid w:val="007229BF"/>
    <w:rsid w:val="00722BD8"/>
    <w:rsid w:val="00722F92"/>
    <w:rsid w:val="00722FA4"/>
    <w:rsid w:val="00723C32"/>
    <w:rsid w:val="00724337"/>
    <w:rsid w:val="00724A59"/>
    <w:rsid w:val="00726752"/>
    <w:rsid w:val="00727055"/>
    <w:rsid w:val="0073019A"/>
    <w:rsid w:val="00730754"/>
    <w:rsid w:val="00730AB3"/>
    <w:rsid w:val="00731602"/>
    <w:rsid w:val="00731DB4"/>
    <w:rsid w:val="007331DA"/>
    <w:rsid w:val="00734402"/>
    <w:rsid w:val="007353A2"/>
    <w:rsid w:val="00740881"/>
    <w:rsid w:val="00740C00"/>
    <w:rsid w:val="00743921"/>
    <w:rsid w:val="007454CA"/>
    <w:rsid w:val="007479F4"/>
    <w:rsid w:val="00751865"/>
    <w:rsid w:val="00756038"/>
    <w:rsid w:val="00757B45"/>
    <w:rsid w:val="007600DB"/>
    <w:rsid w:val="00760365"/>
    <w:rsid w:val="007621D6"/>
    <w:rsid w:val="00763A98"/>
    <w:rsid w:val="00763E24"/>
    <w:rsid w:val="00770A40"/>
    <w:rsid w:val="00772F97"/>
    <w:rsid w:val="00774AF9"/>
    <w:rsid w:val="00775928"/>
    <w:rsid w:val="00776847"/>
    <w:rsid w:val="00776DF5"/>
    <w:rsid w:val="00780D92"/>
    <w:rsid w:val="00782354"/>
    <w:rsid w:val="0078235F"/>
    <w:rsid w:val="00783041"/>
    <w:rsid w:val="00784C5A"/>
    <w:rsid w:val="0078741B"/>
    <w:rsid w:val="007914EA"/>
    <w:rsid w:val="00792F03"/>
    <w:rsid w:val="0079392A"/>
    <w:rsid w:val="00793E79"/>
    <w:rsid w:val="007947EA"/>
    <w:rsid w:val="007A4A08"/>
    <w:rsid w:val="007A5438"/>
    <w:rsid w:val="007A624F"/>
    <w:rsid w:val="007A70C7"/>
    <w:rsid w:val="007A7324"/>
    <w:rsid w:val="007B0070"/>
    <w:rsid w:val="007B044D"/>
    <w:rsid w:val="007B0628"/>
    <w:rsid w:val="007B23AB"/>
    <w:rsid w:val="007B24BC"/>
    <w:rsid w:val="007B3186"/>
    <w:rsid w:val="007B4183"/>
    <w:rsid w:val="007B512A"/>
    <w:rsid w:val="007B6249"/>
    <w:rsid w:val="007B6332"/>
    <w:rsid w:val="007C19E0"/>
    <w:rsid w:val="007C2097"/>
    <w:rsid w:val="007C34C2"/>
    <w:rsid w:val="007C3964"/>
    <w:rsid w:val="007C3E22"/>
    <w:rsid w:val="007C3EAE"/>
    <w:rsid w:val="007C47B1"/>
    <w:rsid w:val="007C78CB"/>
    <w:rsid w:val="007D2D5A"/>
    <w:rsid w:val="007D4147"/>
    <w:rsid w:val="007D53F5"/>
    <w:rsid w:val="007D62F4"/>
    <w:rsid w:val="007D64F0"/>
    <w:rsid w:val="007E06E8"/>
    <w:rsid w:val="007E0C34"/>
    <w:rsid w:val="007E0DCE"/>
    <w:rsid w:val="007E0DDB"/>
    <w:rsid w:val="007E120F"/>
    <w:rsid w:val="007E23B8"/>
    <w:rsid w:val="007E3824"/>
    <w:rsid w:val="007E45C5"/>
    <w:rsid w:val="007E4CA1"/>
    <w:rsid w:val="007E50E4"/>
    <w:rsid w:val="007E6271"/>
    <w:rsid w:val="007E7200"/>
    <w:rsid w:val="007F0C3B"/>
    <w:rsid w:val="007F151F"/>
    <w:rsid w:val="007F22F8"/>
    <w:rsid w:val="007F2599"/>
    <w:rsid w:val="007F3D32"/>
    <w:rsid w:val="007F466B"/>
    <w:rsid w:val="007F4A82"/>
    <w:rsid w:val="007F4D48"/>
    <w:rsid w:val="007F6FA0"/>
    <w:rsid w:val="00800104"/>
    <w:rsid w:val="00804F70"/>
    <w:rsid w:val="00805B6A"/>
    <w:rsid w:val="008123FB"/>
    <w:rsid w:val="00812C87"/>
    <w:rsid w:val="00816C5D"/>
    <w:rsid w:val="00817868"/>
    <w:rsid w:val="00823240"/>
    <w:rsid w:val="00824BAD"/>
    <w:rsid w:val="00824BBD"/>
    <w:rsid w:val="00826151"/>
    <w:rsid w:val="00826679"/>
    <w:rsid w:val="00826EEF"/>
    <w:rsid w:val="00830625"/>
    <w:rsid w:val="00831206"/>
    <w:rsid w:val="00831DD2"/>
    <w:rsid w:val="0083214C"/>
    <w:rsid w:val="00834B25"/>
    <w:rsid w:val="00840C2D"/>
    <w:rsid w:val="00840D4E"/>
    <w:rsid w:val="00841EEE"/>
    <w:rsid w:val="00842933"/>
    <w:rsid w:val="008433CD"/>
    <w:rsid w:val="00843C12"/>
    <w:rsid w:val="00843C3D"/>
    <w:rsid w:val="008460A1"/>
    <w:rsid w:val="00846E9C"/>
    <w:rsid w:val="008527EA"/>
    <w:rsid w:val="00853E3A"/>
    <w:rsid w:val="0085467E"/>
    <w:rsid w:val="008552D6"/>
    <w:rsid w:val="00856B60"/>
    <w:rsid w:val="00856B98"/>
    <w:rsid w:val="00857390"/>
    <w:rsid w:val="008608DB"/>
    <w:rsid w:val="0086197A"/>
    <w:rsid w:val="00862920"/>
    <w:rsid w:val="00863AE5"/>
    <w:rsid w:val="00866BC3"/>
    <w:rsid w:val="00870658"/>
    <w:rsid w:val="0087070D"/>
    <w:rsid w:val="00870EE7"/>
    <w:rsid w:val="00871A78"/>
    <w:rsid w:val="0087384E"/>
    <w:rsid w:val="00874298"/>
    <w:rsid w:val="0087436C"/>
    <w:rsid w:val="00876E1B"/>
    <w:rsid w:val="008774D3"/>
    <w:rsid w:val="00881AEE"/>
    <w:rsid w:val="00882FED"/>
    <w:rsid w:val="008842D7"/>
    <w:rsid w:val="0088438B"/>
    <w:rsid w:val="008875E1"/>
    <w:rsid w:val="00892537"/>
    <w:rsid w:val="008933C4"/>
    <w:rsid w:val="008934F2"/>
    <w:rsid w:val="0089368E"/>
    <w:rsid w:val="008A0451"/>
    <w:rsid w:val="008A1B5B"/>
    <w:rsid w:val="008A3A99"/>
    <w:rsid w:val="008A45BF"/>
    <w:rsid w:val="008A4A0E"/>
    <w:rsid w:val="008A5E86"/>
    <w:rsid w:val="008A69F9"/>
    <w:rsid w:val="008A7099"/>
    <w:rsid w:val="008B03DF"/>
    <w:rsid w:val="008B1118"/>
    <w:rsid w:val="008B1EE5"/>
    <w:rsid w:val="008B25C7"/>
    <w:rsid w:val="008B3DB0"/>
    <w:rsid w:val="008B3F4A"/>
    <w:rsid w:val="008B429B"/>
    <w:rsid w:val="008B43BC"/>
    <w:rsid w:val="008B45A2"/>
    <w:rsid w:val="008B47BB"/>
    <w:rsid w:val="008B4E9B"/>
    <w:rsid w:val="008B77AF"/>
    <w:rsid w:val="008C0A69"/>
    <w:rsid w:val="008C0B53"/>
    <w:rsid w:val="008C0BE9"/>
    <w:rsid w:val="008C0DFF"/>
    <w:rsid w:val="008C1548"/>
    <w:rsid w:val="008C1FD9"/>
    <w:rsid w:val="008C37AC"/>
    <w:rsid w:val="008C4F83"/>
    <w:rsid w:val="008C7CC9"/>
    <w:rsid w:val="008D2392"/>
    <w:rsid w:val="008D297A"/>
    <w:rsid w:val="008D2ED9"/>
    <w:rsid w:val="008D34C4"/>
    <w:rsid w:val="008D561F"/>
    <w:rsid w:val="008E0646"/>
    <w:rsid w:val="008E259A"/>
    <w:rsid w:val="008E312D"/>
    <w:rsid w:val="008E448A"/>
    <w:rsid w:val="008E5061"/>
    <w:rsid w:val="008F0CD9"/>
    <w:rsid w:val="008F33A2"/>
    <w:rsid w:val="008F48C3"/>
    <w:rsid w:val="008F5B6D"/>
    <w:rsid w:val="008F647C"/>
    <w:rsid w:val="008F686C"/>
    <w:rsid w:val="008F7B65"/>
    <w:rsid w:val="00901627"/>
    <w:rsid w:val="00902AEC"/>
    <w:rsid w:val="0090342D"/>
    <w:rsid w:val="00907B2C"/>
    <w:rsid w:val="009173C8"/>
    <w:rsid w:val="00930E04"/>
    <w:rsid w:val="009337B0"/>
    <w:rsid w:val="009432A3"/>
    <w:rsid w:val="009432A4"/>
    <w:rsid w:val="00945104"/>
    <w:rsid w:val="009503C9"/>
    <w:rsid w:val="00952A1B"/>
    <w:rsid w:val="009534F4"/>
    <w:rsid w:val="00956A26"/>
    <w:rsid w:val="00957D6A"/>
    <w:rsid w:val="00960D57"/>
    <w:rsid w:val="00960F9E"/>
    <w:rsid w:val="00963F6C"/>
    <w:rsid w:val="009671E7"/>
    <w:rsid w:val="00970157"/>
    <w:rsid w:val="009724F9"/>
    <w:rsid w:val="00974972"/>
    <w:rsid w:val="009765D8"/>
    <w:rsid w:val="00977257"/>
    <w:rsid w:val="00977278"/>
    <w:rsid w:val="00980153"/>
    <w:rsid w:val="0098295E"/>
    <w:rsid w:val="0098345F"/>
    <w:rsid w:val="00985AEB"/>
    <w:rsid w:val="00987B49"/>
    <w:rsid w:val="00990750"/>
    <w:rsid w:val="00990B76"/>
    <w:rsid w:val="0099255E"/>
    <w:rsid w:val="00992879"/>
    <w:rsid w:val="009937EF"/>
    <w:rsid w:val="00993857"/>
    <w:rsid w:val="009947C8"/>
    <w:rsid w:val="00994C69"/>
    <w:rsid w:val="00995968"/>
    <w:rsid w:val="00996855"/>
    <w:rsid w:val="00997177"/>
    <w:rsid w:val="009973AF"/>
    <w:rsid w:val="0099747E"/>
    <w:rsid w:val="009978AA"/>
    <w:rsid w:val="0099792E"/>
    <w:rsid w:val="009A0938"/>
    <w:rsid w:val="009A156B"/>
    <w:rsid w:val="009A360F"/>
    <w:rsid w:val="009A49BE"/>
    <w:rsid w:val="009B07C9"/>
    <w:rsid w:val="009B1144"/>
    <w:rsid w:val="009B1EAA"/>
    <w:rsid w:val="009B3DE5"/>
    <w:rsid w:val="009B572F"/>
    <w:rsid w:val="009B5C20"/>
    <w:rsid w:val="009C06CB"/>
    <w:rsid w:val="009C0776"/>
    <w:rsid w:val="009C0BA4"/>
    <w:rsid w:val="009C42CC"/>
    <w:rsid w:val="009C5B01"/>
    <w:rsid w:val="009C61B9"/>
    <w:rsid w:val="009C7BBE"/>
    <w:rsid w:val="009C7C32"/>
    <w:rsid w:val="009D0B5B"/>
    <w:rsid w:val="009D1E74"/>
    <w:rsid w:val="009D6D60"/>
    <w:rsid w:val="009D7120"/>
    <w:rsid w:val="009D7CF3"/>
    <w:rsid w:val="009E0A64"/>
    <w:rsid w:val="009E13DE"/>
    <w:rsid w:val="009E207D"/>
    <w:rsid w:val="009E3297"/>
    <w:rsid w:val="009E4004"/>
    <w:rsid w:val="009E4065"/>
    <w:rsid w:val="009E489F"/>
    <w:rsid w:val="009E49D7"/>
    <w:rsid w:val="009E57A8"/>
    <w:rsid w:val="009F2CE0"/>
    <w:rsid w:val="009F3D1E"/>
    <w:rsid w:val="009F5285"/>
    <w:rsid w:val="009F54AB"/>
    <w:rsid w:val="009F5A14"/>
    <w:rsid w:val="009F67EE"/>
    <w:rsid w:val="009F7630"/>
    <w:rsid w:val="009F7FF6"/>
    <w:rsid w:val="00A00BEF"/>
    <w:rsid w:val="00A01A62"/>
    <w:rsid w:val="00A027DF"/>
    <w:rsid w:val="00A04C61"/>
    <w:rsid w:val="00A05B1C"/>
    <w:rsid w:val="00A067E9"/>
    <w:rsid w:val="00A06AF5"/>
    <w:rsid w:val="00A06DBA"/>
    <w:rsid w:val="00A07389"/>
    <w:rsid w:val="00A07F16"/>
    <w:rsid w:val="00A1240A"/>
    <w:rsid w:val="00A16CE5"/>
    <w:rsid w:val="00A20321"/>
    <w:rsid w:val="00A2154C"/>
    <w:rsid w:val="00A21E7C"/>
    <w:rsid w:val="00A25A0E"/>
    <w:rsid w:val="00A30714"/>
    <w:rsid w:val="00A309C3"/>
    <w:rsid w:val="00A313A4"/>
    <w:rsid w:val="00A3381A"/>
    <w:rsid w:val="00A34111"/>
    <w:rsid w:val="00A35707"/>
    <w:rsid w:val="00A3669C"/>
    <w:rsid w:val="00A36A6B"/>
    <w:rsid w:val="00A41627"/>
    <w:rsid w:val="00A4185A"/>
    <w:rsid w:val="00A43B31"/>
    <w:rsid w:val="00A451BD"/>
    <w:rsid w:val="00A45459"/>
    <w:rsid w:val="00A46E15"/>
    <w:rsid w:val="00A47E70"/>
    <w:rsid w:val="00A50991"/>
    <w:rsid w:val="00A50BA8"/>
    <w:rsid w:val="00A53B9E"/>
    <w:rsid w:val="00A545AE"/>
    <w:rsid w:val="00A56328"/>
    <w:rsid w:val="00A56B08"/>
    <w:rsid w:val="00A6012F"/>
    <w:rsid w:val="00A65E7B"/>
    <w:rsid w:val="00A66044"/>
    <w:rsid w:val="00A66400"/>
    <w:rsid w:val="00A66BF9"/>
    <w:rsid w:val="00A677CB"/>
    <w:rsid w:val="00A71465"/>
    <w:rsid w:val="00A73242"/>
    <w:rsid w:val="00A74E25"/>
    <w:rsid w:val="00A7511F"/>
    <w:rsid w:val="00A76473"/>
    <w:rsid w:val="00A77649"/>
    <w:rsid w:val="00A80E21"/>
    <w:rsid w:val="00A80EC6"/>
    <w:rsid w:val="00A823B2"/>
    <w:rsid w:val="00A8322D"/>
    <w:rsid w:val="00A8394A"/>
    <w:rsid w:val="00A843CE"/>
    <w:rsid w:val="00A85D93"/>
    <w:rsid w:val="00A86053"/>
    <w:rsid w:val="00A9004F"/>
    <w:rsid w:val="00A9149A"/>
    <w:rsid w:val="00A97F39"/>
    <w:rsid w:val="00AA09C3"/>
    <w:rsid w:val="00AA1AC9"/>
    <w:rsid w:val="00AA4A2C"/>
    <w:rsid w:val="00AA4C32"/>
    <w:rsid w:val="00AA6FA5"/>
    <w:rsid w:val="00AA7124"/>
    <w:rsid w:val="00AA7DA0"/>
    <w:rsid w:val="00AB138F"/>
    <w:rsid w:val="00AB1F02"/>
    <w:rsid w:val="00AB4253"/>
    <w:rsid w:val="00AB51F3"/>
    <w:rsid w:val="00AB630E"/>
    <w:rsid w:val="00AB6534"/>
    <w:rsid w:val="00AB6622"/>
    <w:rsid w:val="00AC079C"/>
    <w:rsid w:val="00AC2263"/>
    <w:rsid w:val="00AC4835"/>
    <w:rsid w:val="00AC4A74"/>
    <w:rsid w:val="00AC4BBE"/>
    <w:rsid w:val="00AC586C"/>
    <w:rsid w:val="00AC6B45"/>
    <w:rsid w:val="00AC6B80"/>
    <w:rsid w:val="00AC6DD8"/>
    <w:rsid w:val="00AD0F3E"/>
    <w:rsid w:val="00AD135B"/>
    <w:rsid w:val="00AD2965"/>
    <w:rsid w:val="00AD384E"/>
    <w:rsid w:val="00AD568D"/>
    <w:rsid w:val="00AD5993"/>
    <w:rsid w:val="00AD5CD2"/>
    <w:rsid w:val="00AD7143"/>
    <w:rsid w:val="00AD7C25"/>
    <w:rsid w:val="00AE0B2C"/>
    <w:rsid w:val="00AE3BB4"/>
    <w:rsid w:val="00AE4432"/>
    <w:rsid w:val="00AE53E6"/>
    <w:rsid w:val="00AE545D"/>
    <w:rsid w:val="00AE5711"/>
    <w:rsid w:val="00AE7799"/>
    <w:rsid w:val="00AE7B99"/>
    <w:rsid w:val="00AF0DF9"/>
    <w:rsid w:val="00AF3D32"/>
    <w:rsid w:val="00AF4708"/>
    <w:rsid w:val="00AF5B2B"/>
    <w:rsid w:val="00AF60D7"/>
    <w:rsid w:val="00AF66D0"/>
    <w:rsid w:val="00AF724D"/>
    <w:rsid w:val="00AF7CBA"/>
    <w:rsid w:val="00B00023"/>
    <w:rsid w:val="00B01FE5"/>
    <w:rsid w:val="00B032B4"/>
    <w:rsid w:val="00B0374B"/>
    <w:rsid w:val="00B03C63"/>
    <w:rsid w:val="00B05B9E"/>
    <w:rsid w:val="00B07E40"/>
    <w:rsid w:val="00B104E6"/>
    <w:rsid w:val="00B10A20"/>
    <w:rsid w:val="00B11A2F"/>
    <w:rsid w:val="00B11AE8"/>
    <w:rsid w:val="00B13511"/>
    <w:rsid w:val="00B13F4F"/>
    <w:rsid w:val="00B148C4"/>
    <w:rsid w:val="00B15310"/>
    <w:rsid w:val="00B15993"/>
    <w:rsid w:val="00B16DCF"/>
    <w:rsid w:val="00B21B61"/>
    <w:rsid w:val="00B21D92"/>
    <w:rsid w:val="00B227BC"/>
    <w:rsid w:val="00B258BB"/>
    <w:rsid w:val="00B25A08"/>
    <w:rsid w:val="00B27BC4"/>
    <w:rsid w:val="00B27D83"/>
    <w:rsid w:val="00B27F63"/>
    <w:rsid w:val="00B30CE5"/>
    <w:rsid w:val="00B30F89"/>
    <w:rsid w:val="00B31F95"/>
    <w:rsid w:val="00B3716C"/>
    <w:rsid w:val="00B41076"/>
    <w:rsid w:val="00B442BD"/>
    <w:rsid w:val="00B45865"/>
    <w:rsid w:val="00B46356"/>
    <w:rsid w:val="00B50928"/>
    <w:rsid w:val="00B5101F"/>
    <w:rsid w:val="00B5677A"/>
    <w:rsid w:val="00B57D17"/>
    <w:rsid w:val="00B6109F"/>
    <w:rsid w:val="00B63479"/>
    <w:rsid w:val="00B65272"/>
    <w:rsid w:val="00B65FCF"/>
    <w:rsid w:val="00B6608E"/>
    <w:rsid w:val="00B66B75"/>
    <w:rsid w:val="00B66D06"/>
    <w:rsid w:val="00B67888"/>
    <w:rsid w:val="00B718D0"/>
    <w:rsid w:val="00B7270F"/>
    <w:rsid w:val="00B74B8A"/>
    <w:rsid w:val="00B754CE"/>
    <w:rsid w:val="00B7624A"/>
    <w:rsid w:val="00B8024E"/>
    <w:rsid w:val="00B80948"/>
    <w:rsid w:val="00B82124"/>
    <w:rsid w:val="00B822D7"/>
    <w:rsid w:val="00B823A6"/>
    <w:rsid w:val="00B828F5"/>
    <w:rsid w:val="00B835D7"/>
    <w:rsid w:val="00B84604"/>
    <w:rsid w:val="00B84653"/>
    <w:rsid w:val="00B857FC"/>
    <w:rsid w:val="00B85ED9"/>
    <w:rsid w:val="00B875DA"/>
    <w:rsid w:val="00B957F8"/>
    <w:rsid w:val="00B95BA0"/>
    <w:rsid w:val="00B95BC8"/>
    <w:rsid w:val="00B9649B"/>
    <w:rsid w:val="00B974C7"/>
    <w:rsid w:val="00BA02B8"/>
    <w:rsid w:val="00BA30F8"/>
    <w:rsid w:val="00BA47F4"/>
    <w:rsid w:val="00BA6456"/>
    <w:rsid w:val="00BA7367"/>
    <w:rsid w:val="00BB2D72"/>
    <w:rsid w:val="00BB50D9"/>
    <w:rsid w:val="00BB5DFC"/>
    <w:rsid w:val="00BC0C91"/>
    <w:rsid w:val="00BC0F97"/>
    <w:rsid w:val="00BC29A4"/>
    <w:rsid w:val="00BC3B14"/>
    <w:rsid w:val="00BC47D3"/>
    <w:rsid w:val="00BC4810"/>
    <w:rsid w:val="00BD0CFE"/>
    <w:rsid w:val="00BD279D"/>
    <w:rsid w:val="00BD3218"/>
    <w:rsid w:val="00BD3655"/>
    <w:rsid w:val="00BD700D"/>
    <w:rsid w:val="00BE099A"/>
    <w:rsid w:val="00BE21B9"/>
    <w:rsid w:val="00BE3D52"/>
    <w:rsid w:val="00BE44DA"/>
    <w:rsid w:val="00BF1515"/>
    <w:rsid w:val="00BF4589"/>
    <w:rsid w:val="00BF70D8"/>
    <w:rsid w:val="00C00AA7"/>
    <w:rsid w:val="00C026E0"/>
    <w:rsid w:val="00C03DC7"/>
    <w:rsid w:val="00C04C16"/>
    <w:rsid w:val="00C06156"/>
    <w:rsid w:val="00C07843"/>
    <w:rsid w:val="00C10522"/>
    <w:rsid w:val="00C10920"/>
    <w:rsid w:val="00C10F11"/>
    <w:rsid w:val="00C110B4"/>
    <w:rsid w:val="00C123D3"/>
    <w:rsid w:val="00C12807"/>
    <w:rsid w:val="00C13E4E"/>
    <w:rsid w:val="00C1431F"/>
    <w:rsid w:val="00C148C9"/>
    <w:rsid w:val="00C17A8F"/>
    <w:rsid w:val="00C200B6"/>
    <w:rsid w:val="00C20A83"/>
    <w:rsid w:val="00C21836"/>
    <w:rsid w:val="00C21C78"/>
    <w:rsid w:val="00C22D80"/>
    <w:rsid w:val="00C230EB"/>
    <w:rsid w:val="00C23B35"/>
    <w:rsid w:val="00C2420B"/>
    <w:rsid w:val="00C2436C"/>
    <w:rsid w:val="00C24D20"/>
    <w:rsid w:val="00C2690B"/>
    <w:rsid w:val="00C27F6B"/>
    <w:rsid w:val="00C3047D"/>
    <w:rsid w:val="00C30F0B"/>
    <w:rsid w:val="00C31787"/>
    <w:rsid w:val="00C317C7"/>
    <w:rsid w:val="00C3192D"/>
    <w:rsid w:val="00C32C9E"/>
    <w:rsid w:val="00C33016"/>
    <w:rsid w:val="00C35B9B"/>
    <w:rsid w:val="00C369A0"/>
    <w:rsid w:val="00C37213"/>
    <w:rsid w:val="00C3760C"/>
    <w:rsid w:val="00C41A6F"/>
    <w:rsid w:val="00C41CA0"/>
    <w:rsid w:val="00C426D3"/>
    <w:rsid w:val="00C426FC"/>
    <w:rsid w:val="00C46EA9"/>
    <w:rsid w:val="00C50094"/>
    <w:rsid w:val="00C50941"/>
    <w:rsid w:val="00C524DD"/>
    <w:rsid w:val="00C52969"/>
    <w:rsid w:val="00C52D59"/>
    <w:rsid w:val="00C5331B"/>
    <w:rsid w:val="00C60A53"/>
    <w:rsid w:val="00C61396"/>
    <w:rsid w:val="00C61C84"/>
    <w:rsid w:val="00C62ADB"/>
    <w:rsid w:val="00C63597"/>
    <w:rsid w:val="00C64FFE"/>
    <w:rsid w:val="00C650C7"/>
    <w:rsid w:val="00C661B6"/>
    <w:rsid w:val="00C66F0E"/>
    <w:rsid w:val="00C66FCE"/>
    <w:rsid w:val="00C7273C"/>
    <w:rsid w:val="00C72DA0"/>
    <w:rsid w:val="00C72DE6"/>
    <w:rsid w:val="00C72E7B"/>
    <w:rsid w:val="00C73CCE"/>
    <w:rsid w:val="00C75556"/>
    <w:rsid w:val="00C75928"/>
    <w:rsid w:val="00C76753"/>
    <w:rsid w:val="00C76CF0"/>
    <w:rsid w:val="00C77826"/>
    <w:rsid w:val="00C81025"/>
    <w:rsid w:val="00C819BA"/>
    <w:rsid w:val="00C81E6C"/>
    <w:rsid w:val="00C827B9"/>
    <w:rsid w:val="00C8383D"/>
    <w:rsid w:val="00C83C41"/>
    <w:rsid w:val="00C84750"/>
    <w:rsid w:val="00C85080"/>
    <w:rsid w:val="00C917A4"/>
    <w:rsid w:val="00C92BE5"/>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533E"/>
    <w:rsid w:val="00CA5613"/>
    <w:rsid w:val="00CA646F"/>
    <w:rsid w:val="00CA7D6F"/>
    <w:rsid w:val="00CB1493"/>
    <w:rsid w:val="00CB1E16"/>
    <w:rsid w:val="00CB204C"/>
    <w:rsid w:val="00CB21FF"/>
    <w:rsid w:val="00CB2EF1"/>
    <w:rsid w:val="00CB3DF1"/>
    <w:rsid w:val="00CB3F77"/>
    <w:rsid w:val="00CB429E"/>
    <w:rsid w:val="00CB59CB"/>
    <w:rsid w:val="00CB6AB9"/>
    <w:rsid w:val="00CC1162"/>
    <w:rsid w:val="00CC12F7"/>
    <w:rsid w:val="00CC17D1"/>
    <w:rsid w:val="00CC22D4"/>
    <w:rsid w:val="00CC45FA"/>
    <w:rsid w:val="00CC5026"/>
    <w:rsid w:val="00CC5E4C"/>
    <w:rsid w:val="00CD1B76"/>
    <w:rsid w:val="00CD2478"/>
    <w:rsid w:val="00CD2751"/>
    <w:rsid w:val="00CD3417"/>
    <w:rsid w:val="00CD3980"/>
    <w:rsid w:val="00CD5700"/>
    <w:rsid w:val="00CD5CEF"/>
    <w:rsid w:val="00CE1AAA"/>
    <w:rsid w:val="00CE21CA"/>
    <w:rsid w:val="00CE3391"/>
    <w:rsid w:val="00CE37DB"/>
    <w:rsid w:val="00CF27D1"/>
    <w:rsid w:val="00CF4BAB"/>
    <w:rsid w:val="00CF55FB"/>
    <w:rsid w:val="00CF5772"/>
    <w:rsid w:val="00CF608B"/>
    <w:rsid w:val="00CF7ECD"/>
    <w:rsid w:val="00D00D8C"/>
    <w:rsid w:val="00D01137"/>
    <w:rsid w:val="00D01665"/>
    <w:rsid w:val="00D021E8"/>
    <w:rsid w:val="00D02304"/>
    <w:rsid w:val="00D02DAB"/>
    <w:rsid w:val="00D03AEE"/>
    <w:rsid w:val="00D0498B"/>
    <w:rsid w:val="00D07B4C"/>
    <w:rsid w:val="00D10C34"/>
    <w:rsid w:val="00D11E9F"/>
    <w:rsid w:val="00D126F5"/>
    <w:rsid w:val="00D1361A"/>
    <w:rsid w:val="00D14DEB"/>
    <w:rsid w:val="00D17B7A"/>
    <w:rsid w:val="00D20452"/>
    <w:rsid w:val="00D20BD5"/>
    <w:rsid w:val="00D2185B"/>
    <w:rsid w:val="00D21D39"/>
    <w:rsid w:val="00D2350A"/>
    <w:rsid w:val="00D24DA5"/>
    <w:rsid w:val="00D250F1"/>
    <w:rsid w:val="00D267F2"/>
    <w:rsid w:val="00D26CB8"/>
    <w:rsid w:val="00D27AF0"/>
    <w:rsid w:val="00D300C3"/>
    <w:rsid w:val="00D302B4"/>
    <w:rsid w:val="00D31932"/>
    <w:rsid w:val="00D320E2"/>
    <w:rsid w:val="00D32770"/>
    <w:rsid w:val="00D328FA"/>
    <w:rsid w:val="00D33AE6"/>
    <w:rsid w:val="00D345E8"/>
    <w:rsid w:val="00D34D43"/>
    <w:rsid w:val="00D34F3C"/>
    <w:rsid w:val="00D35F6D"/>
    <w:rsid w:val="00D3669A"/>
    <w:rsid w:val="00D3679C"/>
    <w:rsid w:val="00D40493"/>
    <w:rsid w:val="00D407B1"/>
    <w:rsid w:val="00D41692"/>
    <w:rsid w:val="00D42AD2"/>
    <w:rsid w:val="00D432D0"/>
    <w:rsid w:val="00D442CF"/>
    <w:rsid w:val="00D462DA"/>
    <w:rsid w:val="00D463DD"/>
    <w:rsid w:val="00D505FB"/>
    <w:rsid w:val="00D50FED"/>
    <w:rsid w:val="00D518E4"/>
    <w:rsid w:val="00D5190F"/>
    <w:rsid w:val="00D52792"/>
    <w:rsid w:val="00D529E1"/>
    <w:rsid w:val="00D5411B"/>
    <w:rsid w:val="00D54E4A"/>
    <w:rsid w:val="00D5590C"/>
    <w:rsid w:val="00D55F65"/>
    <w:rsid w:val="00D5658D"/>
    <w:rsid w:val="00D56B17"/>
    <w:rsid w:val="00D57E81"/>
    <w:rsid w:val="00D60F03"/>
    <w:rsid w:val="00D61323"/>
    <w:rsid w:val="00D61333"/>
    <w:rsid w:val="00D62FFF"/>
    <w:rsid w:val="00D63618"/>
    <w:rsid w:val="00D64827"/>
    <w:rsid w:val="00D65026"/>
    <w:rsid w:val="00D65254"/>
    <w:rsid w:val="00D65C93"/>
    <w:rsid w:val="00D67B27"/>
    <w:rsid w:val="00D70712"/>
    <w:rsid w:val="00D717F7"/>
    <w:rsid w:val="00D72DEB"/>
    <w:rsid w:val="00D75DC0"/>
    <w:rsid w:val="00D766E5"/>
    <w:rsid w:val="00D77587"/>
    <w:rsid w:val="00D778A2"/>
    <w:rsid w:val="00D77D7D"/>
    <w:rsid w:val="00D8102F"/>
    <w:rsid w:val="00D83ABE"/>
    <w:rsid w:val="00D83BF8"/>
    <w:rsid w:val="00D84BCB"/>
    <w:rsid w:val="00D86101"/>
    <w:rsid w:val="00D866E5"/>
    <w:rsid w:val="00D86C4B"/>
    <w:rsid w:val="00D8782A"/>
    <w:rsid w:val="00D9043A"/>
    <w:rsid w:val="00D90BE7"/>
    <w:rsid w:val="00D92345"/>
    <w:rsid w:val="00D936EB"/>
    <w:rsid w:val="00DA033B"/>
    <w:rsid w:val="00DA0E06"/>
    <w:rsid w:val="00DA4A78"/>
    <w:rsid w:val="00DA75EC"/>
    <w:rsid w:val="00DB0D58"/>
    <w:rsid w:val="00DB21E9"/>
    <w:rsid w:val="00DC0A3D"/>
    <w:rsid w:val="00DC492A"/>
    <w:rsid w:val="00DC5564"/>
    <w:rsid w:val="00DC6CFF"/>
    <w:rsid w:val="00DC78DA"/>
    <w:rsid w:val="00DD3DF8"/>
    <w:rsid w:val="00DD5270"/>
    <w:rsid w:val="00DE0EFA"/>
    <w:rsid w:val="00DE10A8"/>
    <w:rsid w:val="00DE283D"/>
    <w:rsid w:val="00DE29CC"/>
    <w:rsid w:val="00DE3D37"/>
    <w:rsid w:val="00DE698E"/>
    <w:rsid w:val="00DF1BA1"/>
    <w:rsid w:val="00DF2C4E"/>
    <w:rsid w:val="00DF4506"/>
    <w:rsid w:val="00DF4658"/>
    <w:rsid w:val="00DF4679"/>
    <w:rsid w:val="00DF4A00"/>
    <w:rsid w:val="00DF5535"/>
    <w:rsid w:val="00DF5C49"/>
    <w:rsid w:val="00DF5CAF"/>
    <w:rsid w:val="00DF6334"/>
    <w:rsid w:val="00DF6508"/>
    <w:rsid w:val="00DF69A7"/>
    <w:rsid w:val="00DF7D36"/>
    <w:rsid w:val="00DF7E26"/>
    <w:rsid w:val="00E00442"/>
    <w:rsid w:val="00E014C1"/>
    <w:rsid w:val="00E03F65"/>
    <w:rsid w:val="00E06FE9"/>
    <w:rsid w:val="00E07308"/>
    <w:rsid w:val="00E131D0"/>
    <w:rsid w:val="00E144BF"/>
    <w:rsid w:val="00E14E86"/>
    <w:rsid w:val="00E20CD5"/>
    <w:rsid w:val="00E22601"/>
    <w:rsid w:val="00E22736"/>
    <w:rsid w:val="00E239A6"/>
    <w:rsid w:val="00E23FAA"/>
    <w:rsid w:val="00E24D45"/>
    <w:rsid w:val="00E30F50"/>
    <w:rsid w:val="00E412FD"/>
    <w:rsid w:val="00E4167B"/>
    <w:rsid w:val="00E42968"/>
    <w:rsid w:val="00E42C12"/>
    <w:rsid w:val="00E439E3"/>
    <w:rsid w:val="00E4501F"/>
    <w:rsid w:val="00E45A80"/>
    <w:rsid w:val="00E461F8"/>
    <w:rsid w:val="00E462DC"/>
    <w:rsid w:val="00E50C3F"/>
    <w:rsid w:val="00E5252F"/>
    <w:rsid w:val="00E52ED0"/>
    <w:rsid w:val="00E55358"/>
    <w:rsid w:val="00E563ED"/>
    <w:rsid w:val="00E5646D"/>
    <w:rsid w:val="00E5651A"/>
    <w:rsid w:val="00E57D80"/>
    <w:rsid w:val="00E60553"/>
    <w:rsid w:val="00E6071F"/>
    <w:rsid w:val="00E61558"/>
    <w:rsid w:val="00E63BA0"/>
    <w:rsid w:val="00E67AAE"/>
    <w:rsid w:val="00E7076B"/>
    <w:rsid w:val="00E7234B"/>
    <w:rsid w:val="00E72A6F"/>
    <w:rsid w:val="00E74AA5"/>
    <w:rsid w:val="00E76B0D"/>
    <w:rsid w:val="00E77116"/>
    <w:rsid w:val="00E771C2"/>
    <w:rsid w:val="00E81BF9"/>
    <w:rsid w:val="00E8263C"/>
    <w:rsid w:val="00E83EE6"/>
    <w:rsid w:val="00E84466"/>
    <w:rsid w:val="00E86670"/>
    <w:rsid w:val="00E86757"/>
    <w:rsid w:val="00E9035D"/>
    <w:rsid w:val="00E915A5"/>
    <w:rsid w:val="00E971D4"/>
    <w:rsid w:val="00E97A32"/>
    <w:rsid w:val="00EA04F4"/>
    <w:rsid w:val="00EA2598"/>
    <w:rsid w:val="00EA27CD"/>
    <w:rsid w:val="00EA37AE"/>
    <w:rsid w:val="00EA45C9"/>
    <w:rsid w:val="00EA7198"/>
    <w:rsid w:val="00EA7348"/>
    <w:rsid w:val="00EB0E71"/>
    <w:rsid w:val="00EB20CE"/>
    <w:rsid w:val="00EB39F9"/>
    <w:rsid w:val="00EB4723"/>
    <w:rsid w:val="00EB4FA3"/>
    <w:rsid w:val="00EB656C"/>
    <w:rsid w:val="00EC270A"/>
    <w:rsid w:val="00EC2CF5"/>
    <w:rsid w:val="00EC2EF3"/>
    <w:rsid w:val="00EC328F"/>
    <w:rsid w:val="00EC3A01"/>
    <w:rsid w:val="00EC520A"/>
    <w:rsid w:val="00EC58BA"/>
    <w:rsid w:val="00EC6782"/>
    <w:rsid w:val="00EC7F94"/>
    <w:rsid w:val="00ED05D4"/>
    <w:rsid w:val="00ED4616"/>
    <w:rsid w:val="00ED5B7D"/>
    <w:rsid w:val="00ED5D1B"/>
    <w:rsid w:val="00ED65D5"/>
    <w:rsid w:val="00ED6D75"/>
    <w:rsid w:val="00ED7A4A"/>
    <w:rsid w:val="00EE04B1"/>
    <w:rsid w:val="00EE1785"/>
    <w:rsid w:val="00EE1ED2"/>
    <w:rsid w:val="00EE249A"/>
    <w:rsid w:val="00EE3D9E"/>
    <w:rsid w:val="00EE4213"/>
    <w:rsid w:val="00EE43E5"/>
    <w:rsid w:val="00EE5618"/>
    <w:rsid w:val="00EE5E46"/>
    <w:rsid w:val="00EE5F84"/>
    <w:rsid w:val="00EE7D7C"/>
    <w:rsid w:val="00EF0720"/>
    <w:rsid w:val="00EF0BD7"/>
    <w:rsid w:val="00EF20B9"/>
    <w:rsid w:val="00EF2CB8"/>
    <w:rsid w:val="00EF2EE6"/>
    <w:rsid w:val="00EF4F1C"/>
    <w:rsid w:val="00EF5C03"/>
    <w:rsid w:val="00EF6784"/>
    <w:rsid w:val="00EF6FD9"/>
    <w:rsid w:val="00EF7600"/>
    <w:rsid w:val="00EF7FC6"/>
    <w:rsid w:val="00F01236"/>
    <w:rsid w:val="00F0528D"/>
    <w:rsid w:val="00F05332"/>
    <w:rsid w:val="00F06166"/>
    <w:rsid w:val="00F07D42"/>
    <w:rsid w:val="00F10DFC"/>
    <w:rsid w:val="00F1187D"/>
    <w:rsid w:val="00F11BCA"/>
    <w:rsid w:val="00F15511"/>
    <w:rsid w:val="00F16510"/>
    <w:rsid w:val="00F171D1"/>
    <w:rsid w:val="00F20BE8"/>
    <w:rsid w:val="00F253FF"/>
    <w:rsid w:val="00F25D98"/>
    <w:rsid w:val="00F27057"/>
    <w:rsid w:val="00F27436"/>
    <w:rsid w:val="00F27894"/>
    <w:rsid w:val="00F300FB"/>
    <w:rsid w:val="00F318A7"/>
    <w:rsid w:val="00F329F6"/>
    <w:rsid w:val="00F3310B"/>
    <w:rsid w:val="00F33134"/>
    <w:rsid w:val="00F33BD2"/>
    <w:rsid w:val="00F3452E"/>
    <w:rsid w:val="00F349E3"/>
    <w:rsid w:val="00F37384"/>
    <w:rsid w:val="00F407FF"/>
    <w:rsid w:val="00F41356"/>
    <w:rsid w:val="00F42AAE"/>
    <w:rsid w:val="00F43EFE"/>
    <w:rsid w:val="00F44EC2"/>
    <w:rsid w:val="00F469D0"/>
    <w:rsid w:val="00F47920"/>
    <w:rsid w:val="00F47DF9"/>
    <w:rsid w:val="00F52B9E"/>
    <w:rsid w:val="00F52BCE"/>
    <w:rsid w:val="00F5359C"/>
    <w:rsid w:val="00F5389E"/>
    <w:rsid w:val="00F553D0"/>
    <w:rsid w:val="00F56AA3"/>
    <w:rsid w:val="00F60ADB"/>
    <w:rsid w:val="00F60D36"/>
    <w:rsid w:val="00F649C2"/>
    <w:rsid w:val="00F66DCE"/>
    <w:rsid w:val="00F679CF"/>
    <w:rsid w:val="00F720D4"/>
    <w:rsid w:val="00F75774"/>
    <w:rsid w:val="00F75DFE"/>
    <w:rsid w:val="00F779A0"/>
    <w:rsid w:val="00F779C4"/>
    <w:rsid w:val="00F8233F"/>
    <w:rsid w:val="00F83223"/>
    <w:rsid w:val="00F833C0"/>
    <w:rsid w:val="00F9122B"/>
    <w:rsid w:val="00F919EA"/>
    <w:rsid w:val="00F92396"/>
    <w:rsid w:val="00F92762"/>
    <w:rsid w:val="00F946A3"/>
    <w:rsid w:val="00F95B00"/>
    <w:rsid w:val="00F96B07"/>
    <w:rsid w:val="00F973CD"/>
    <w:rsid w:val="00FA09D2"/>
    <w:rsid w:val="00FA1473"/>
    <w:rsid w:val="00FA1B1E"/>
    <w:rsid w:val="00FA3AF9"/>
    <w:rsid w:val="00FA3BBE"/>
    <w:rsid w:val="00FA649D"/>
    <w:rsid w:val="00FA6714"/>
    <w:rsid w:val="00FA6DF9"/>
    <w:rsid w:val="00FB199B"/>
    <w:rsid w:val="00FB2577"/>
    <w:rsid w:val="00FB3DF8"/>
    <w:rsid w:val="00FB53B9"/>
    <w:rsid w:val="00FB5AA6"/>
    <w:rsid w:val="00FB621D"/>
    <w:rsid w:val="00FB6386"/>
    <w:rsid w:val="00FC029C"/>
    <w:rsid w:val="00FC2E95"/>
    <w:rsid w:val="00FC2E98"/>
    <w:rsid w:val="00FC3798"/>
    <w:rsid w:val="00FC7145"/>
    <w:rsid w:val="00FD04D1"/>
    <w:rsid w:val="00FD1062"/>
    <w:rsid w:val="00FD11E7"/>
    <w:rsid w:val="00FD279F"/>
    <w:rsid w:val="00FD3669"/>
    <w:rsid w:val="00FD39C8"/>
    <w:rsid w:val="00FD4D96"/>
    <w:rsid w:val="00FD648B"/>
    <w:rsid w:val="00FD6D2F"/>
    <w:rsid w:val="00FE0706"/>
    <w:rsid w:val="00FE149C"/>
    <w:rsid w:val="00FE1C90"/>
    <w:rsid w:val="00FE310B"/>
    <w:rsid w:val="00FE4987"/>
    <w:rsid w:val="00FE6AF6"/>
    <w:rsid w:val="00FE7214"/>
    <w:rsid w:val="00FE729F"/>
    <w:rsid w:val="00FF4F61"/>
    <w:rsid w:val="00FF5268"/>
    <w:rsid w:val="00FF777A"/>
    <w:rsid w:val="21F3073C"/>
    <w:rsid w:val="2FB5176B"/>
    <w:rsid w:val="42D54149"/>
    <w:rsid w:val="53C435A7"/>
    <w:rsid w:val="5769557C"/>
    <w:rsid w:val="63883EDB"/>
    <w:rsid w:val="7AA83E7E"/>
    <w:rsid w:val="7E0C1F36"/>
    <w:rsid w:val="7E9D3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caption" w:semiHidden="1" w:unhideWhenUsed="1" w:qFormat="1"/>
    <w:lsdException w:name="footnote reference" w:semiHidden="1"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pPr>
      <w:ind w:left="1701" w:hanging="1701"/>
    </w:pPr>
  </w:style>
  <w:style w:type="paragraph" w:styleId="40">
    <w:name w:val="toc 4"/>
    <w:basedOn w:val="31"/>
    <w:semiHidden/>
    <w:qFormat/>
    <w:pPr>
      <w:ind w:left="1418" w:hanging="1418"/>
    </w:pPr>
  </w:style>
  <w:style w:type="paragraph" w:styleId="31">
    <w:name w:val="toc 3"/>
    <w:basedOn w:val="21"/>
    <w:semiHidden/>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标题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qFormat/>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NOChar">
    <w:name w:val="NO Char"/>
    <w:qFormat/>
  </w:style>
  <w:style w:type="character" w:customStyle="1" w:styleId="EXChar">
    <w:name w:val="EX Char"/>
    <w:link w:val="EX"/>
    <w:qFormat/>
    <w:locked/>
    <w:rPr>
      <w:rFonts w:ascii="Times New Roman" w:hAnsi="Times New Roman"/>
      <w:lang w:val="en-GB" w:eastAsia="en-US"/>
    </w:rPr>
  </w:style>
  <w:style w:type="character" w:customStyle="1" w:styleId="Char">
    <w:name w:val="批注文字 Char"/>
    <w:link w:val="a7"/>
    <w:uiPriority w:val="99"/>
    <w:qFormat/>
    <w:rPr>
      <w:rFonts w:ascii="Times New Roman" w:hAnsi="Times New Roman"/>
      <w:lang w:val="en-GB" w:eastAsia="en-US"/>
    </w:rPr>
  </w:style>
  <w:style w:type="paragraph" w:styleId="af2">
    <w:name w:val="List Paragraph"/>
    <w:basedOn w:val="a"/>
    <w:uiPriority w:val="34"/>
    <w:qFormat/>
    <w:pPr>
      <w:spacing w:after="0"/>
      <w:ind w:left="720"/>
    </w:pPr>
    <w:rPr>
      <w:rFonts w:ascii="Calibri" w:eastAsia="Calibri" w:hAnsi="Calibri" w:cs="Calibri"/>
      <w:sz w:val="22"/>
      <w:szCs w:val="22"/>
      <w:lang w:val="en-CA" w:eastAsia="en-CA"/>
    </w:rPr>
  </w:style>
  <w:style w:type="paragraph" w:customStyle="1" w:styleId="Guidance">
    <w:name w:val="Guidance"/>
    <w:basedOn w:val="a"/>
    <w:qFormat/>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qFormat/>
    <w:rPr>
      <w:color w:val="000000"/>
      <w:lang w:eastAsia="ja-JP"/>
    </w:rPr>
  </w:style>
  <w:style w:type="character" w:customStyle="1" w:styleId="B10">
    <w:name w:val="B1 (文字)"/>
    <w:qFormat/>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caption" w:semiHidden="1" w:unhideWhenUsed="1" w:qFormat="1"/>
    <w:lsdException w:name="footnote reference" w:semiHidden="1"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pPr>
      <w:ind w:left="1701" w:hanging="1701"/>
    </w:pPr>
  </w:style>
  <w:style w:type="paragraph" w:styleId="40">
    <w:name w:val="toc 4"/>
    <w:basedOn w:val="31"/>
    <w:semiHidden/>
    <w:qFormat/>
    <w:pPr>
      <w:ind w:left="1418" w:hanging="1418"/>
    </w:pPr>
  </w:style>
  <w:style w:type="paragraph" w:styleId="31">
    <w:name w:val="toc 3"/>
    <w:basedOn w:val="21"/>
    <w:semiHidden/>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标题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qFormat/>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NOChar">
    <w:name w:val="NO Char"/>
    <w:qFormat/>
  </w:style>
  <w:style w:type="character" w:customStyle="1" w:styleId="EXChar">
    <w:name w:val="EX Char"/>
    <w:link w:val="EX"/>
    <w:qFormat/>
    <w:locked/>
    <w:rPr>
      <w:rFonts w:ascii="Times New Roman" w:hAnsi="Times New Roman"/>
      <w:lang w:val="en-GB" w:eastAsia="en-US"/>
    </w:rPr>
  </w:style>
  <w:style w:type="character" w:customStyle="1" w:styleId="Char">
    <w:name w:val="批注文字 Char"/>
    <w:link w:val="a7"/>
    <w:uiPriority w:val="99"/>
    <w:qFormat/>
    <w:rPr>
      <w:rFonts w:ascii="Times New Roman" w:hAnsi="Times New Roman"/>
      <w:lang w:val="en-GB" w:eastAsia="en-US"/>
    </w:rPr>
  </w:style>
  <w:style w:type="paragraph" w:styleId="af2">
    <w:name w:val="List Paragraph"/>
    <w:basedOn w:val="a"/>
    <w:uiPriority w:val="34"/>
    <w:qFormat/>
    <w:pPr>
      <w:spacing w:after="0"/>
      <w:ind w:left="720"/>
    </w:pPr>
    <w:rPr>
      <w:rFonts w:ascii="Calibri" w:eastAsia="Calibri" w:hAnsi="Calibri" w:cs="Calibri"/>
      <w:sz w:val="22"/>
      <w:szCs w:val="22"/>
      <w:lang w:val="en-CA" w:eastAsia="en-CA"/>
    </w:rPr>
  </w:style>
  <w:style w:type="paragraph" w:customStyle="1" w:styleId="Guidance">
    <w:name w:val="Guidance"/>
    <w:basedOn w:val="a"/>
    <w:qFormat/>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qFormat/>
    <w:rPr>
      <w:color w:val="000000"/>
      <w:lang w:eastAsia="ja-JP"/>
    </w:rPr>
  </w:style>
  <w:style w:type="character" w:customStyle="1" w:styleId="B10">
    <w:name w:val="B1 (文字)"/>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183</TotalTime>
  <Pages>6</Pages>
  <Words>2384</Words>
  <Characters>13590</Characters>
  <Application>Microsoft Office Word</Application>
  <DocSecurity>0</DocSecurity>
  <Lines>113</Lines>
  <Paragraphs>31</Paragraphs>
  <ScaleCrop>false</ScaleCrop>
  <Company>3GPP Support Team</Company>
  <LinksUpToDate>false</LinksUpToDate>
  <CharactersWithSpaces>15943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CATT_dxy1</cp:lastModifiedBy>
  <cp:revision>66</cp:revision>
  <cp:lastPrinted>1900-12-31T16:00:00Z</cp:lastPrinted>
  <dcterms:created xsi:type="dcterms:W3CDTF">2025-05-20T09:52:00Z</dcterms:created>
  <dcterms:modified xsi:type="dcterms:W3CDTF">2025-05-22T00:36:00Z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eyJoZGlkIjoiOTE5YTUxNjk0YjM0MzBlZjEzMmRiYjdjNjg1MzFmYjYiLCJ1c2VySWQiOiI0MjQyMjYyODMifQ==</vt:lpwstr>
  </property>
  <property fmtid="{D5CDD505-2E9C-101B-9397-08002B2CF9AE}" pid="4" name="KSOProductBuildVer">
    <vt:lpwstr>2052-12.1.0.20784</vt:lpwstr>
  </property>
  <property fmtid="{D5CDD505-2E9C-101B-9397-08002B2CF9AE}" pid="5" name="ICV">
    <vt:lpwstr>170B27B07E8D48E78193784EE5BB43D9_12</vt:lpwstr>
  </property>
</Properties>
</file>